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FB51C" w14:textId="7FEF0231" w:rsidR="00E0135B" w:rsidRDefault="00E0135B" w:rsidP="00E0135B">
      <w:pPr>
        <w:pStyle w:val="CRCoverPage"/>
        <w:tabs>
          <w:tab w:val="right" w:pos="9639"/>
        </w:tabs>
        <w:spacing w:after="0"/>
        <w:outlineLvl w:val="0"/>
        <w:rPr>
          <w:b/>
          <w:noProof/>
          <w:sz w:val="24"/>
        </w:rPr>
      </w:pPr>
      <w:r>
        <w:rPr>
          <w:b/>
          <w:noProof/>
          <w:sz w:val="24"/>
        </w:rPr>
        <w:t>3GPP TSG CT WG3 Meeting #135</w:t>
      </w:r>
      <w:r>
        <w:rPr>
          <w:b/>
          <w:noProof/>
          <w:sz w:val="24"/>
        </w:rPr>
        <w:tab/>
      </w:r>
      <w:r w:rsidRPr="00E0135B">
        <w:rPr>
          <w:rFonts w:cs="Arial"/>
          <w:b/>
          <w:i/>
          <w:noProof/>
          <w:sz w:val="28"/>
        </w:rPr>
        <w:t>C3-243</w:t>
      </w:r>
      <w:r w:rsidR="00082679">
        <w:rPr>
          <w:rFonts w:cs="Arial"/>
          <w:b/>
          <w:i/>
          <w:noProof/>
          <w:sz w:val="28"/>
        </w:rPr>
        <w:t>419</w:t>
      </w:r>
    </w:p>
    <w:p w14:paraId="3460AC17" w14:textId="696A1BD2" w:rsidR="00756BD1" w:rsidRPr="00E0135B" w:rsidRDefault="00E0135B" w:rsidP="00E0135B">
      <w:pPr>
        <w:pStyle w:val="CRCoverPage"/>
        <w:tabs>
          <w:tab w:val="right" w:pos="9639"/>
        </w:tabs>
        <w:outlineLvl w:val="0"/>
        <w:rPr>
          <w:rFonts w:cs="Arial"/>
          <w:b/>
          <w:noProof/>
          <w:color w:val="0000FF"/>
        </w:rPr>
      </w:pPr>
      <w:r w:rsidRPr="00E0135B">
        <w:rPr>
          <w:rFonts w:cs="Arial"/>
          <w:b/>
          <w:noProof/>
          <w:sz w:val="24"/>
        </w:rPr>
        <w:t>Hyderabad, IN, 27 - 31 May, 2024</w:t>
      </w:r>
      <w:r w:rsidRPr="00E0135B">
        <w:rPr>
          <w:rFonts w:cs="Arial"/>
          <w:b/>
          <w:noProof/>
          <w:sz w:val="24"/>
        </w:rPr>
        <w:tab/>
      </w:r>
      <w:r w:rsidRPr="00E0135B">
        <w:rPr>
          <w:rFonts w:cs="Arial"/>
          <w:b/>
          <w:noProof/>
          <w:color w:val="0000FF"/>
        </w:rPr>
        <w:t>(revision of C3-242315)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7D2C55" w:rsidR="001E41F3" w:rsidRDefault="00305409" w:rsidP="00E34898">
            <w:pPr>
              <w:pStyle w:val="CRCoverPage"/>
              <w:spacing w:after="0"/>
              <w:jc w:val="right"/>
              <w:rPr>
                <w:i/>
                <w:noProof/>
              </w:rPr>
            </w:pPr>
            <w:r>
              <w:rPr>
                <w:i/>
                <w:noProof/>
                <w:sz w:val="14"/>
              </w:rPr>
              <w:t>CR-Form-v</w:t>
            </w:r>
            <w:r w:rsidR="008863B9">
              <w:rPr>
                <w:i/>
                <w:noProof/>
                <w:sz w:val="14"/>
              </w:rPr>
              <w:t>12.</w:t>
            </w:r>
            <w:r w:rsidR="0039718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5C0FD" w:rsidR="001E41F3" w:rsidRPr="00E0135B" w:rsidRDefault="004B19FB" w:rsidP="00E0135B">
            <w:pPr>
              <w:pStyle w:val="CRCoverPage"/>
              <w:spacing w:after="0"/>
              <w:jc w:val="center"/>
              <w:rPr>
                <w:rFonts w:cs="Arial"/>
                <w:b/>
                <w:noProof/>
                <w:sz w:val="28"/>
              </w:rPr>
            </w:pPr>
            <w:r w:rsidRPr="00E0135B">
              <w:rPr>
                <w:rFonts w:cs="Arial"/>
                <w:b/>
                <w:sz w:val="28"/>
              </w:rPr>
              <w:fldChar w:fldCharType="begin"/>
            </w:r>
            <w:r w:rsidRPr="00E0135B">
              <w:rPr>
                <w:rFonts w:cs="Arial"/>
                <w:b/>
                <w:sz w:val="28"/>
              </w:rPr>
              <w:instrText xml:space="preserve"> DOCPROPERTY  Spec#  \* MERGEFORMAT </w:instrText>
            </w:r>
            <w:r w:rsidRPr="00E0135B">
              <w:rPr>
                <w:rFonts w:cs="Arial"/>
                <w:b/>
                <w:sz w:val="28"/>
              </w:rPr>
              <w:fldChar w:fldCharType="separate"/>
            </w:r>
            <w:r w:rsidR="00BD31F8" w:rsidRPr="00E0135B">
              <w:rPr>
                <w:rFonts w:cs="Arial"/>
                <w:b/>
                <w:noProof/>
                <w:sz w:val="28"/>
              </w:rPr>
              <w:t>29.</w:t>
            </w:r>
            <w:r w:rsidR="00C07F3E" w:rsidRPr="00E0135B">
              <w:rPr>
                <w:rFonts w:cs="Arial"/>
                <w:b/>
                <w:noProof/>
                <w:sz w:val="28"/>
              </w:rPr>
              <w:t>5</w:t>
            </w:r>
            <w:r w:rsidR="00810E51" w:rsidRPr="00E0135B">
              <w:rPr>
                <w:rFonts w:cs="Arial"/>
                <w:b/>
                <w:noProof/>
                <w:sz w:val="28"/>
              </w:rPr>
              <w:t>22</w:t>
            </w:r>
            <w:r w:rsidRPr="00E0135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FC54B" w:rsidR="001E41F3" w:rsidRPr="00E0135B" w:rsidRDefault="00E0135B" w:rsidP="00E0135B">
            <w:pPr>
              <w:pStyle w:val="CRCoverPage"/>
              <w:spacing w:after="0"/>
              <w:jc w:val="center"/>
              <w:rPr>
                <w:rFonts w:cs="Arial"/>
                <w:b/>
                <w:noProof/>
                <w:sz w:val="28"/>
              </w:rPr>
            </w:pPr>
            <w:r w:rsidRPr="00E0135B">
              <w:rPr>
                <w:rFonts w:cs="Arial"/>
                <w:b/>
                <w:noProof/>
                <w:sz w:val="28"/>
              </w:rPr>
              <w:t>1247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FBA1C" w:rsidR="001E41F3" w:rsidRPr="00E0135B" w:rsidRDefault="00082679" w:rsidP="00E0135B">
            <w:pPr>
              <w:pStyle w:val="CRCoverPage"/>
              <w:spacing w:after="0"/>
              <w:jc w:val="center"/>
              <w:rPr>
                <w:rFonts w:cs="Arial"/>
                <w:b/>
                <w:noProof/>
                <w:sz w:val="28"/>
              </w:rPr>
            </w:pPr>
            <w:r>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E0135B" w:rsidRDefault="004B19FB" w:rsidP="00E0135B">
            <w:pPr>
              <w:pStyle w:val="CRCoverPage"/>
              <w:spacing w:after="0"/>
              <w:jc w:val="center"/>
              <w:rPr>
                <w:rFonts w:cs="Arial"/>
                <w:b/>
                <w:noProof/>
                <w:sz w:val="28"/>
                <w:highlight w:val="yellow"/>
              </w:rPr>
            </w:pPr>
            <w:r w:rsidRPr="00A3534D">
              <w:rPr>
                <w:rFonts w:cs="Arial"/>
                <w:b/>
                <w:sz w:val="28"/>
              </w:rPr>
              <w:fldChar w:fldCharType="begin"/>
            </w:r>
            <w:r w:rsidRPr="00A3534D">
              <w:rPr>
                <w:rFonts w:cs="Arial"/>
                <w:b/>
                <w:sz w:val="28"/>
              </w:rPr>
              <w:instrText xml:space="preserve"> DOCPROPERTY  Version  \* MERGEFORMAT </w:instrText>
            </w:r>
            <w:r w:rsidRPr="00A3534D">
              <w:rPr>
                <w:rFonts w:cs="Arial"/>
                <w:b/>
                <w:sz w:val="28"/>
              </w:rPr>
              <w:fldChar w:fldCharType="separate"/>
            </w:r>
            <w:r w:rsidR="00BD31F8" w:rsidRPr="00A3534D">
              <w:rPr>
                <w:rFonts w:cs="Arial"/>
                <w:b/>
                <w:noProof/>
                <w:sz w:val="28"/>
              </w:rPr>
              <w:t>18.</w:t>
            </w:r>
            <w:r w:rsidR="000E225B" w:rsidRPr="00A3534D">
              <w:rPr>
                <w:rFonts w:cs="Arial"/>
                <w:b/>
                <w:noProof/>
                <w:sz w:val="28"/>
              </w:rPr>
              <w:t>5</w:t>
            </w:r>
            <w:r w:rsidR="00BD31F8" w:rsidRPr="00A3534D">
              <w:rPr>
                <w:rFonts w:cs="Arial"/>
                <w:b/>
                <w:noProof/>
                <w:sz w:val="28"/>
              </w:rPr>
              <w:t>.0</w:t>
            </w:r>
            <w:r w:rsidRPr="00A3534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D0818" w:rsidR="001E41F3" w:rsidRDefault="00BD31F8" w:rsidP="00BD31F8">
            <w:pPr>
              <w:pStyle w:val="CRCoverPage"/>
              <w:spacing w:after="0"/>
              <w:rPr>
                <w:noProof/>
              </w:rPr>
            </w:pPr>
            <w:r>
              <w:t xml:space="preserve"> </w:t>
            </w:r>
            <w:r w:rsidR="00810E51">
              <w:t xml:space="preserve">Clean up of subscription control and </w:t>
            </w:r>
            <w:r w:rsidR="00F806DB">
              <w:t>ASTI</w:t>
            </w:r>
            <w:r w:rsidR="00810E51">
              <w:t xml:space="preserve">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D2149" w:rsidR="00BD31F8" w:rsidRDefault="00BD31F8" w:rsidP="00BD31F8">
            <w:pPr>
              <w:pStyle w:val="CRCoverPage"/>
              <w:spacing w:after="0"/>
              <w:ind w:left="100"/>
              <w:rPr>
                <w:noProof/>
              </w:rPr>
            </w:pPr>
            <w:r>
              <w:t>Ericsson</w:t>
            </w:r>
            <w:r w:rsidR="005458FD">
              <w:t>, Nokia</w:t>
            </w:r>
            <w:r w:rsidR="0015513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1E05" w:rsidR="001E41F3" w:rsidRDefault="00810E51">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590D8" w:rsidR="001E41F3" w:rsidRDefault="00BD31F8">
            <w:pPr>
              <w:pStyle w:val="CRCoverPage"/>
              <w:spacing w:after="0"/>
              <w:ind w:left="100"/>
              <w:rPr>
                <w:noProof/>
              </w:rPr>
            </w:pPr>
            <w:r>
              <w:t>202</w:t>
            </w:r>
            <w:r w:rsidR="00B835C4">
              <w:t>4</w:t>
            </w:r>
            <w:r>
              <w:t>-</w:t>
            </w:r>
            <w:r w:rsidR="00B835C4">
              <w:t>0</w:t>
            </w:r>
            <w:r w:rsidR="000040F1">
              <w:t>5</w:t>
            </w:r>
            <w:r>
              <w:t>-</w:t>
            </w:r>
            <w:r w:rsidR="0008267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8662A" w:rsidR="001E41F3" w:rsidRPr="00BD31F8" w:rsidRDefault="00D04DC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9B291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A1482">
              <w:rPr>
                <w:i/>
                <w:noProof/>
                <w:sz w:val="18"/>
              </w:rPr>
              <w:br/>
              <w:t>Rel-20</w:t>
            </w:r>
            <w:r w:rsidR="009A148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D0060" w14:textId="77777777" w:rsidR="0018669D" w:rsidRDefault="0018669D" w:rsidP="0018669D">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0381456D" w14:textId="0E3E7575" w:rsidR="007B69BC" w:rsidRPr="000B50A7" w:rsidRDefault="007B69BC" w:rsidP="00E00023">
            <w:pPr>
              <w:pStyle w:val="NormalWeb"/>
              <w:spacing w:after="0"/>
              <w:rPr>
                <w:rFonts w:ascii="Arial" w:hAnsi="Arial"/>
                <w:sz w:val="20"/>
                <w:szCs w:val="20"/>
              </w:rPr>
            </w:pPr>
          </w:p>
          <w:p w14:paraId="11511488" w14:textId="07F982F0" w:rsidR="0020143B" w:rsidRDefault="0020143B" w:rsidP="0020143B">
            <w:pPr>
              <w:pStyle w:val="NormalWeb"/>
              <w:spacing w:after="0"/>
              <w:rPr>
                <w:rFonts w:ascii="Arial" w:hAnsi="Arial"/>
                <w:sz w:val="20"/>
                <w:szCs w:val="20"/>
              </w:rPr>
            </w:pPr>
            <w:r>
              <w:rPr>
                <w:rFonts w:ascii="Arial" w:hAnsi="Arial"/>
                <w:sz w:val="20"/>
                <w:szCs w:val="20"/>
              </w:rPr>
              <w:t>- ASTI service:</w:t>
            </w:r>
          </w:p>
          <w:p w14:paraId="6E8D6624" w14:textId="7257F12E" w:rsidR="0020143B" w:rsidRDefault="0020143B" w:rsidP="0020143B">
            <w:pPr>
              <w:pStyle w:val="NormalWeb"/>
              <w:numPr>
                <w:ilvl w:val="0"/>
                <w:numId w:val="6"/>
              </w:numPr>
              <w:spacing w:after="0"/>
              <w:rPr>
                <w:rFonts w:ascii="Arial" w:hAnsi="Arial"/>
                <w:sz w:val="20"/>
                <w:szCs w:val="20"/>
              </w:rPr>
            </w:pPr>
            <w:r>
              <w:rPr>
                <w:rFonts w:ascii="Arial" w:hAnsi="Arial"/>
                <w:sz w:val="20"/>
                <w:szCs w:val="20"/>
              </w:rPr>
              <w:t>ASTI create and update service operations are missing the specification of the UE_SERVICE_NOT_AUTHORIZED error returned by the NEF when the TSCTSF rejects the request due to UE's Time Synchronization Data check in the UDM (service procedures, resource operations, and Application error)</w:t>
            </w:r>
          </w:p>
          <w:p w14:paraId="10C3088C" w14:textId="4F07DBCB" w:rsidR="00F9137B" w:rsidRDefault="005F7558" w:rsidP="0020143B">
            <w:pPr>
              <w:pStyle w:val="NormalWeb"/>
              <w:numPr>
                <w:ilvl w:val="0"/>
                <w:numId w:val="6"/>
              </w:numPr>
              <w:spacing w:after="0"/>
              <w:rPr>
                <w:rFonts w:ascii="Arial" w:hAnsi="Arial"/>
                <w:sz w:val="20"/>
                <w:szCs w:val="20"/>
              </w:rPr>
            </w:pPr>
            <w:r>
              <w:rPr>
                <w:rFonts w:ascii="Arial" w:hAnsi="Arial"/>
                <w:sz w:val="20"/>
                <w:szCs w:val="20"/>
              </w:rPr>
              <w:t>It is unclear whether</w:t>
            </w:r>
            <w:r w:rsidR="00CC4F7F">
              <w:rPr>
                <w:rFonts w:ascii="Arial" w:hAnsi="Arial"/>
                <w:sz w:val="20"/>
                <w:szCs w:val="20"/>
              </w:rPr>
              <w:t xml:space="preserve"> </w:t>
            </w:r>
            <w:r w:rsidR="00F9137B">
              <w:rPr>
                <w:rFonts w:ascii="Arial" w:hAnsi="Arial"/>
                <w:sz w:val="20"/>
                <w:szCs w:val="20"/>
              </w:rPr>
              <w:t xml:space="preserve">the AF </w:t>
            </w:r>
            <w:r w:rsidR="00CC4F7F">
              <w:rPr>
                <w:rFonts w:ascii="Arial" w:hAnsi="Arial"/>
                <w:sz w:val="20"/>
                <w:szCs w:val="20"/>
              </w:rPr>
              <w:t xml:space="preserve">may </w:t>
            </w:r>
            <w:r w:rsidR="00F9137B">
              <w:rPr>
                <w:rFonts w:ascii="Arial" w:hAnsi="Arial"/>
                <w:sz w:val="20"/>
                <w:szCs w:val="20"/>
              </w:rPr>
              <w:t xml:space="preserve">provisioning of </w:t>
            </w:r>
            <w:r w:rsidR="00C14FE7">
              <w:rPr>
                <w:rFonts w:ascii="Arial" w:hAnsi="Arial"/>
                <w:sz w:val="20"/>
                <w:szCs w:val="20"/>
              </w:rPr>
              <w:t xml:space="preserve">clock quality reporting control information and </w:t>
            </w:r>
            <w:r w:rsidR="001C2E50">
              <w:rPr>
                <w:rFonts w:ascii="Arial" w:hAnsi="Arial"/>
                <w:sz w:val="20"/>
                <w:szCs w:val="20"/>
              </w:rPr>
              <w:t xml:space="preserve">when provides acceptance indication, the </w:t>
            </w:r>
            <w:r w:rsidR="00C14FE7">
              <w:rPr>
                <w:rFonts w:ascii="Arial" w:hAnsi="Arial"/>
                <w:sz w:val="20"/>
                <w:szCs w:val="20"/>
              </w:rPr>
              <w:t>AF</w:t>
            </w:r>
            <w:r w:rsidR="001C2E50">
              <w:rPr>
                <w:rFonts w:ascii="Arial" w:hAnsi="Arial"/>
                <w:sz w:val="20"/>
                <w:szCs w:val="20"/>
              </w:rPr>
              <w:t xml:space="preserve"> also</w:t>
            </w:r>
            <w:r w:rsidR="00C14FE7">
              <w:rPr>
                <w:rFonts w:ascii="Arial" w:hAnsi="Arial"/>
                <w:sz w:val="20"/>
                <w:szCs w:val="20"/>
              </w:rPr>
              <w:t xml:space="preserve"> subscri</w:t>
            </w:r>
            <w:r w:rsidR="001C2E50">
              <w:rPr>
                <w:rFonts w:ascii="Arial" w:hAnsi="Arial"/>
                <w:sz w:val="20"/>
                <w:szCs w:val="20"/>
              </w:rPr>
              <w:t>bes</w:t>
            </w:r>
            <w:r w:rsidR="00C14FE7">
              <w:rPr>
                <w:rFonts w:ascii="Arial" w:hAnsi="Arial"/>
                <w:sz w:val="20"/>
                <w:szCs w:val="20"/>
              </w:rPr>
              <w:t xml:space="preserve"> to changes in the status of the time synchronization service.</w:t>
            </w:r>
            <w:r w:rsidR="00BE2BA8">
              <w:rPr>
                <w:rFonts w:ascii="Arial" w:hAnsi="Arial"/>
                <w:sz w:val="20"/>
                <w:szCs w:val="20"/>
              </w:rPr>
              <w:t xml:space="preserve"> </w:t>
            </w:r>
            <w:r w:rsidR="002F1C1E">
              <w:rPr>
                <w:rFonts w:ascii="Arial" w:hAnsi="Arial"/>
                <w:sz w:val="20"/>
                <w:szCs w:val="20"/>
              </w:rPr>
              <w:t>It is uncomplete</w:t>
            </w:r>
            <w:r w:rsidR="00BE2BA8">
              <w:rPr>
                <w:rFonts w:ascii="Arial" w:hAnsi="Arial"/>
                <w:sz w:val="20"/>
                <w:szCs w:val="20"/>
              </w:rPr>
              <w:t xml:space="preserve"> the NEF reporting of enable/disable state of ASTI time synchronization service and/or acceptable/not acceptable status of the ASTI time synchronization service.</w:t>
            </w:r>
          </w:p>
          <w:p w14:paraId="63877A7D" w14:textId="63D94A26" w:rsidR="003A0E72" w:rsidRDefault="001F6E20" w:rsidP="0020143B">
            <w:pPr>
              <w:pStyle w:val="NormalWeb"/>
              <w:numPr>
                <w:ilvl w:val="0"/>
                <w:numId w:val="6"/>
              </w:numPr>
              <w:spacing w:after="0"/>
              <w:rPr>
                <w:rFonts w:ascii="Arial" w:hAnsi="Arial"/>
                <w:sz w:val="20"/>
                <w:szCs w:val="20"/>
              </w:rPr>
            </w:pPr>
            <w:r>
              <w:rPr>
                <w:rFonts w:ascii="Arial" w:hAnsi="Arial"/>
                <w:sz w:val="20"/>
                <w:szCs w:val="20"/>
              </w:rPr>
              <w:t xml:space="preserve">The same data type name should not be used for different </w:t>
            </w:r>
            <w:r w:rsidR="00720659">
              <w:rPr>
                <w:rFonts w:ascii="Arial" w:hAnsi="Arial"/>
                <w:sz w:val="20"/>
                <w:szCs w:val="20"/>
              </w:rPr>
              <w:t>data types defined in different APIs. The AsTimeDistributionParam data type is renamed to AfAsDistributionParam data type, to differentiate it from the one defined in TS 29.507 and TS 29.534.</w:t>
            </w:r>
          </w:p>
          <w:p w14:paraId="3B052D80" w14:textId="694DAFD9" w:rsidR="00963E4A" w:rsidRDefault="00A5288C" w:rsidP="0020143B">
            <w:pPr>
              <w:pStyle w:val="NormalWeb"/>
              <w:numPr>
                <w:ilvl w:val="0"/>
                <w:numId w:val="6"/>
              </w:numPr>
              <w:spacing w:after="0"/>
              <w:rPr>
                <w:rFonts w:ascii="Arial" w:hAnsi="Arial"/>
                <w:sz w:val="20"/>
                <w:szCs w:val="20"/>
              </w:rPr>
            </w:pPr>
            <w:r>
              <w:rPr>
                <w:rFonts w:ascii="Arial" w:hAnsi="Arial"/>
                <w:sz w:val="20"/>
                <w:szCs w:val="20"/>
              </w:rPr>
              <w:t>W</w:t>
            </w:r>
            <w:r w:rsidR="00D93734">
              <w:rPr>
                <w:rFonts w:ascii="Arial" w:hAnsi="Arial"/>
                <w:sz w:val="20"/>
                <w:szCs w:val="20"/>
              </w:rPr>
              <w:t>he</w:t>
            </w:r>
            <w:r>
              <w:rPr>
                <w:rFonts w:ascii="Arial" w:hAnsi="Arial"/>
                <w:sz w:val="20"/>
                <w:szCs w:val="20"/>
              </w:rPr>
              <w:t>n the</w:t>
            </w:r>
            <w:r w:rsidR="00D93734">
              <w:rPr>
                <w:rFonts w:ascii="Arial" w:hAnsi="Arial"/>
                <w:sz w:val="20"/>
                <w:szCs w:val="20"/>
              </w:rPr>
              <w:t xml:space="preserve"> ASTIConfigReport feature </w:t>
            </w:r>
            <w:r>
              <w:rPr>
                <w:rFonts w:ascii="Arial" w:hAnsi="Arial"/>
                <w:sz w:val="20"/>
                <w:szCs w:val="20"/>
              </w:rPr>
              <w:t>applies, the NetTimeSyncStatus feature also applies, therefore the NetTimeSyncStatus feature requires the support of the ASTIConfigReport feature</w:t>
            </w:r>
            <w:r w:rsidR="00DF29C0">
              <w:rPr>
                <w:rFonts w:ascii="Arial" w:hAnsi="Arial"/>
                <w:sz w:val="20"/>
                <w:szCs w:val="20"/>
              </w:rPr>
              <w:t>.</w:t>
            </w:r>
          </w:p>
          <w:p w14:paraId="708AA7DE" w14:textId="15E05D1C" w:rsidR="0020143B" w:rsidRDefault="0020143B" w:rsidP="00E00023">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6C56C" w14:textId="39F64C63" w:rsidR="00E73446" w:rsidRDefault="00E73446" w:rsidP="000B50A7">
            <w:pPr>
              <w:pStyle w:val="NormalWeb"/>
              <w:spacing w:after="0"/>
            </w:pPr>
          </w:p>
          <w:p w14:paraId="4940AB75" w14:textId="77777777" w:rsidR="00E73446" w:rsidRDefault="00E73446" w:rsidP="00E73446">
            <w:pPr>
              <w:pStyle w:val="NormalWeb"/>
              <w:spacing w:after="0"/>
              <w:rPr>
                <w:rFonts w:ascii="Arial" w:hAnsi="Arial"/>
                <w:sz w:val="20"/>
                <w:szCs w:val="20"/>
              </w:rPr>
            </w:pPr>
            <w:r>
              <w:rPr>
                <w:rFonts w:ascii="Arial" w:hAnsi="Arial"/>
                <w:sz w:val="20"/>
                <w:szCs w:val="20"/>
              </w:rPr>
              <w:t>- ASTI service:</w:t>
            </w:r>
          </w:p>
          <w:p w14:paraId="50FE7E92" w14:textId="1FAA76BD" w:rsidR="00E73446" w:rsidRDefault="005F7558" w:rsidP="009A7EE5">
            <w:pPr>
              <w:pStyle w:val="NormalWeb"/>
              <w:numPr>
                <w:ilvl w:val="0"/>
                <w:numId w:val="8"/>
              </w:numPr>
              <w:spacing w:after="0"/>
              <w:rPr>
                <w:rFonts w:ascii="Arial" w:hAnsi="Arial"/>
                <w:sz w:val="20"/>
                <w:szCs w:val="20"/>
              </w:rPr>
            </w:pPr>
            <w:r>
              <w:rPr>
                <w:rFonts w:ascii="Arial" w:hAnsi="Arial"/>
                <w:sz w:val="20"/>
                <w:szCs w:val="20"/>
              </w:rPr>
              <w:t xml:space="preserve">Specification of the UE_SERVICE_NOT_AUTHORIZED error for </w:t>
            </w:r>
            <w:r w:rsidR="00E73446">
              <w:rPr>
                <w:rFonts w:ascii="Arial" w:hAnsi="Arial"/>
                <w:sz w:val="20"/>
                <w:szCs w:val="20"/>
              </w:rPr>
              <w:t>ASTI create and update service operations (service procedures, resource operations, and Application error)</w:t>
            </w:r>
          </w:p>
          <w:p w14:paraId="4E4A836D" w14:textId="77777777" w:rsidR="00E73446" w:rsidRDefault="00E73446" w:rsidP="009A7EE5">
            <w:pPr>
              <w:pStyle w:val="NormalWeb"/>
              <w:numPr>
                <w:ilvl w:val="0"/>
                <w:numId w:val="8"/>
              </w:numPr>
              <w:spacing w:after="0"/>
              <w:rPr>
                <w:rFonts w:ascii="Arial" w:hAnsi="Arial"/>
                <w:sz w:val="20"/>
                <w:szCs w:val="20"/>
              </w:rPr>
            </w:pPr>
            <w:r>
              <w:rPr>
                <w:rFonts w:ascii="Arial" w:hAnsi="Arial"/>
                <w:sz w:val="20"/>
                <w:szCs w:val="20"/>
              </w:rPr>
              <w:t xml:space="preserve">Clarification that the AF may provisioning of clock quality reporting control information and when provides acceptance indication, the AF </w:t>
            </w:r>
            <w:r>
              <w:rPr>
                <w:rFonts w:ascii="Arial" w:hAnsi="Arial"/>
                <w:sz w:val="20"/>
                <w:szCs w:val="20"/>
              </w:rPr>
              <w:lastRenderedPageBreak/>
              <w:t>also subscribes to changes in the status of the time synchronization service. Completion of the NEF reporting of enable/disable state of ASTI time synchronization service and/or acceptable/not acceptable status of the ASTI time synchronization service.</w:t>
            </w:r>
          </w:p>
          <w:p w14:paraId="1BA0C504" w14:textId="59574F86" w:rsidR="00E73446" w:rsidRDefault="00E73446" w:rsidP="009A7EE5">
            <w:pPr>
              <w:pStyle w:val="NormalWeb"/>
              <w:numPr>
                <w:ilvl w:val="0"/>
                <w:numId w:val="8"/>
              </w:numPr>
              <w:spacing w:after="0"/>
              <w:rPr>
                <w:rFonts w:ascii="Arial" w:hAnsi="Arial"/>
                <w:sz w:val="20"/>
                <w:szCs w:val="20"/>
              </w:rPr>
            </w:pPr>
            <w:r>
              <w:rPr>
                <w:rFonts w:ascii="Arial" w:hAnsi="Arial"/>
                <w:sz w:val="20"/>
                <w:szCs w:val="20"/>
              </w:rPr>
              <w:t>The AsTimeDistributionParam data type is renamed to AfAsDistributionParam data type.</w:t>
            </w:r>
          </w:p>
          <w:p w14:paraId="01B2EAD2" w14:textId="7BD5401D" w:rsidR="00E73446" w:rsidRDefault="00823B1A" w:rsidP="009A7EE5">
            <w:pPr>
              <w:pStyle w:val="NormalWeb"/>
              <w:numPr>
                <w:ilvl w:val="0"/>
                <w:numId w:val="8"/>
              </w:numPr>
              <w:spacing w:after="0"/>
              <w:rPr>
                <w:rFonts w:ascii="Arial" w:hAnsi="Arial"/>
                <w:sz w:val="20"/>
                <w:szCs w:val="20"/>
              </w:rPr>
            </w:pPr>
            <w:r>
              <w:rPr>
                <w:rFonts w:ascii="Arial" w:hAnsi="Arial"/>
                <w:sz w:val="20"/>
                <w:szCs w:val="20"/>
              </w:rPr>
              <w:t>Specification of dependency between NetTimeSyncStatus feature and ASTIConfigReport feature.</w:t>
            </w:r>
          </w:p>
          <w:p w14:paraId="31C656EC" w14:textId="6AFE3C08"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7840D" w:rsidR="001E41F3" w:rsidRDefault="00823B1A">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88EF5" w:rsidR="001E41F3" w:rsidRDefault="00D555BC">
            <w:pPr>
              <w:pStyle w:val="CRCoverPage"/>
              <w:spacing w:after="0"/>
              <w:ind w:left="100"/>
              <w:rPr>
                <w:noProof/>
              </w:rPr>
            </w:pPr>
            <w:r>
              <w:rPr>
                <w:noProof/>
              </w:rPr>
              <w:t xml:space="preserve">4.4.24.3, </w:t>
            </w:r>
            <w:r w:rsidR="0022444E">
              <w:rPr>
                <w:noProof/>
              </w:rPr>
              <w:t>5.22.1.2.3.3</w:t>
            </w:r>
            <w:r w:rsidR="00D445F8">
              <w:rPr>
                <w:noProof/>
              </w:rPr>
              <w:t>, 5.22.1.3.3.3, 5.22.4.1, 5.22.4.2,</w:t>
            </w:r>
            <w:r w:rsidR="00434E2D">
              <w:rPr>
                <w:noProof/>
              </w:rPr>
              <w:t xml:space="preserve"> 5.22.4.3.2, 5.22.5, 5.22.6</w:t>
            </w:r>
            <w:r w:rsidR="00CF4A80">
              <w:rPr>
                <w:noProof/>
              </w:rPr>
              <w:t>.3, A.20</w:t>
            </w:r>
            <w:r w:rsidR="00D445F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4511A" w14:textId="77777777" w:rsidR="001E41F3" w:rsidRDefault="00CF4A80">
            <w:pPr>
              <w:pStyle w:val="CRCoverPage"/>
              <w:spacing w:after="0"/>
              <w:ind w:left="100"/>
              <w:rPr>
                <w:noProof/>
              </w:rPr>
            </w:pPr>
            <w:r>
              <w:rPr>
                <w:noProof/>
              </w:rPr>
              <w:t>This CR impacts the OpenAPI specification</w:t>
            </w:r>
            <w:r w:rsidR="00523EEB">
              <w:rPr>
                <w:noProof/>
              </w:rPr>
              <w:t xml:space="preserve"> with a backwards compatible correction for the following APIs:</w:t>
            </w:r>
          </w:p>
          <w:p w14:paraId="00D3B8F7" w14:textId="3F6B74BC" w:rsidR="00512346" w:rsidRDefault="00512346" w:rsidP="005E0F16">
            <w:pPr>
              <w:pStyle w:val="CRCoverPage"/>
              <w:spacing w:after="0"/>
              <w:ind w:left="100"/>
              <w:rPr>
                <w:noProof/>
              </w:rPr>
            </w:pPr>
            <w:r>
              <w:rPr>
                <w:noProof/>
              </w:rPr>
              <w:t>- ASTI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EFD9419" w14:textId="77777777" w:rsidR="00AB4D49" w:rsidRDefault="00AB4D49" w:rsidP="00AB4D49">
      <w:pPr>
        <w:pStyle w:val="Heading4"/>
      </w:pPr>
      <w:bookmarkStart w:id="6" w:name="_Toc114211659"/>
      <w:bookmarkStart w:id="7" w:name="_Toc136554384"/>
      <w:bookmarkStart w:id="8" w:name="_Toc151992777"/>
      <w:bookmarkStart w:id="9" w:name="_Toc151999557"/>
      <w:bookmarkStart w:id="10" w:name="_Toc152158129"/>
      <w:bookmarkStart w:id="11" w:name="_Toc160584024"/>
      <w:bookmarkStart w:id="12" w:name="_Toc34222291"/>
      <w:bookmarkStart w:id="13" w:name="_Toc36040474"/>
      <w:bookmarkStart w:id="14" w:name="_Toc39134403"/>
      <w:bookmarkStart w:id="15" w:name="_Toc43283350"/>
      <w:bookmarkStart w:id="16" w:name="_Toc45134390"/>
      <w:bookmarkStart w:id="17" w:name="_Toc49929990"/>
      <w:bookmarkStart w:id="18" w:name="_Toc50024110"/>
      <w:bookmarkStart w:id="19" w:name="_Toc51763598"/>
      <w:bookmarkStart w:id="20" w:name="_Toc56594462"/>
      <w:bookmarkStart w:id="21" w:name="_Toc67493804"/>
      <w:bookmarkStart w:id="22" w:name="_Toc68169708"/>
      <w:bookmarkStart w:id="23" w:name="_Toc73459313"/>
      <w:bookmarkStart w:id="24" w:name="_Toc73459436"/>
      <w:bookmarkStart w:id="25" w:name="_Toc74742973"/>
      <w:bookmarkStart w:id="26" w:name="_Toc112918258"/>
      <w:bookmarkStart w:id="27" w:name="_Toc120652759"/>
      <w:bookmarkStart w:id="28" w:name="_Toc129205544"/>
      <w:bookmarkStart w:id="29" w:name="_Toc129244363"/>
      <w:bookmarkStart w:id="30" w:name="_Toc136530132"/>
      <w:bookmarkStart w:id="31" w:name="_Toc136614729"/>
      <w:bookmarkStart w:id="32" w:name="_Toc138691142"/>
      <w:bookmarkEnd w:id="1"/>
      <w:bookmarkEnd w:id="2"/>
      <w:bookmarkEnd w:id="3"/>
      <w:bookmarkEnd w:id="4"/>
      <w:bookmarkEnd w:id="5"/>
      <w:r>
        <w:t>4.4.24.3</w:t>
      </w:r>
      <w:r>
        <w:tab/>
        <w:t>Management of 5G access stratum time distribution</w:t>
      </w:r>
      <w:bookmarkEnd w:id="6"/>
      <w:bookmarkEnd w:id="7"/>
      <w:bookmarkEnd w:id="8"/>
      <w:bookmarkEnd w:id="9"/>
      <w:bookmarkEnd w:id="10"/>
      <w:bookmarkEnd w:id="11"/>
    </w:p>
    <w:p w14:paraId="21275AC0" w14:textId="77777777" w:rsidR="00AB4D49" w:rsidRDefault="00AB4D49" w:rsidP="00AB4D49">
      <w:r>
        <w:t>The procedures are used by the AF to activate, update or delete the 5G access stratum time distribution for one UE or group of UE(s).</w:t>
      </w:r>
      <w:r w:rsidRPr="00687919">
        <w:t xml:space="preserve"> </w:t>
      </w:r>
      <w:r>
        <w:t>The AF may also use this procedure to indicate a coverage area to provide the service, clock quality detail level to provide to the UE or group of UE(s) and to subscribe for time synchronization status reports.</w:t>
      </w:r>
    </w:p>
    <w:p w14:paraId="43780976" w14:textId="77777777" w:rsidR="00487E77" w:rsidRDefault="00AB4D49" w:rsidP="00AB4D49">
      <w:pPr>
        <w:rPr>
          <w:ins w:id="33" w:author="Ericsson April r0" w:date="2024-03-22T09:54:00Z"/>
          <w:noProof/>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34" w:author="Ericsson April r0" w:date="2024-03-22T09:53:00Z">
        <w:r w:rsidR="00487E77">
          <w:rPr>
            <w:noProof/>
          </w:rPr>
          <w:t>.</w:t>
        </w:r>
      </w:ins>
      <w:del w:id="35" w:author="Ericsson April r0" w:date="2024-03-22T09:53:00Z">
        <w:r w:rsidDel="00487E77">
          <w:rPr>
            <w:noProof/>
          </w:rPr>
          <w:delText xml:space="preserve">; and </w:delText>
        </w:r>
      </w:del>
    </w:p>
    <w:p w14:paraId="7DD13F27" w14:textId="0418C53F" w:rsidR="00AB4D49" w:rsidRDefault="00487E77" w:rsidP="00AB4D49">
      <w:ins w:id="36" w:author="Ericsson April r0" w:date="2024-03-22T09:53:00Z">
        <w:r>
          <w:rPr>
            <w:noProof/>
          </w:rPr>
          <w:t>W</w:t>
        </w:r>
      </w:ins>
      <w:del w:id="37" w:author="Ericsson April r0" w:date="2024-03-22T09:53:00Z">
        <w:r w:rsidR="00AB4D49" w:rsidDel="00487E77">
          <w:rPr>
            <w:noProof/>
          </w:rPr>
          <w:delText>w</w:delText>
        </w:r>
      </w:del>
      <w:r w:rsidR="00AB4D49">
        <w:rPr>
          <w:noProof/>
        </w:rPr>
        <w:t xml:space="preserve">hen the </w:t>
      </w:r>
      <w:r w:rsidR="00AB4D49" w:rsidRPr="005679CF">
        <w:rPr>
          <w:noProof/>
        </w:rPr>
        <w:t xml:space="preserve">"NetTimeSyncStatus" </w:t>
      </w:r>
      <w:r w:rsidR="00AB4D49">
        <w:rPr>
          <w:noProof/>
        </w:rPr>
        <w:t xml:space="preserve">feature is supported, </w:t>
      </w:r>
      <w:ins w:id="38" w:author="Ericsson April r0" w:date="2024-03-22T09:55:00Z">
        <w:r w:rsidR="00347BAC">
          <w:rPr>
            <w:noProof/>
          </w:rPr>
          <w:t xml:space="preserve">the NF service consumer may provide the clock quality reporting control information </w:t>
        </w:r>
        <w:r w:rsidR="00E14CF9">
          <w:rPr>
            <w:noProof/>
          </w:rPr>
          <w:t xml:space="preserve">to </w:t>
        </w:r>
      </w:ins>
      <w:ins w:id="39" w:author="Bhaskar (Nokia)" w:date="2024-05-15T12:33:00Z">
        <w:r w:rsidR="00374E2F">
          <w:rPr>
            <w:noProof/>
          </w:rPr>
          <w:t>manage</w:t>
        </w:r>
      </w:ins>
      <w:ins w:id="40" w:author="Ericsson April r0" w:date="2024-03-22T09:55:00Z">
        <w:r w:rsidR="00E14CF9">
          <w:rPr>
            <w:noProof/>
          </w:rPr>
          <w:t xml:space="preserve"> </w:t>
        </w:r>
      </w:ins>
      <w:ins w:id="41" w:author="Bhaskar (Nokia)" w:date="2024-05-15T12:31:00Z">
        <w:r w:rsidR="00374E2F">
          <w:rPr>
            <w:noProof/>
          </w:rPr>
          <w:t>t</w:t>
        </w:r>
      </w:ins>
      <w:ins w:id="42" w:author="Bhaskar (Nokia)" w:date="2024-05-15T12:32:00Z">
        <w:r w:rsidR="00374E2F">
          <w:rPr>
            <w:noProof/>
          </w:rPr>
          <w:t xml:space="preserve">he </w:t>
        </w:r>
      </w:ins>
      <w:ins w:id="43" w:author="Bhaskar (Nokia)" w:date="2024-05-15T12:31:00Z">
        <w:r w:rsidR="00374E2F" w:rsidRPr="00374E2F">
          <w:rPr>
            <w:noProof/>
          </w:rPr>
          <w:t xml:space="preserve">timing synchronization status reporting </w:t>
        </w:r>
      </w:ins>
      <w:ins w:id="44" w:author="Ericsson April r0" w:date="2024-03-22T09:55:00Z">
        <w:r w:rsidR="00E14CF9">
          <w:rPr>
            <w:noProof/>
          </w:rPr>
          <w:t xml:space="preserve">in 5GS </w:t>
        </w:r>
      </w:ins>
      <w:ins w:id="45" w:author="Ericsson April r0" w:date="2024-03-22T09:56:00Z">
        <w:r w:rsidR="006207BF">
          <w:rPr>
            <w:noProof/>
          </w:rPr>
          <w:t xml:space="preserve">within </w:t>
        </w:r>
      </w:ins>
      <w:r w:rsidR="00AB4D49">
        <w:t xml:space="preserve">the </w:t>
      </w:r>
      <w:r w:rsidR="00AB4D49" w:rsidRPr="005679CF">
        <w:rPr>
          <w:noProof/>
        </w:rPr>
        <w:t>clock quality detail level in the "clkQltDetLvl" attribute and</w:t>
      </w:r>
      <w:ins w:id="46" w:author="Ericsson April r0" w:date="2024-03-22T09:56:00Z">
        <w:r w:rsidR="006207BF">
          <w:rPr>
            <w:noProof/>
          </w:rPr>
          <w:t>, if applicable,</w:t>
        </w:r>
      </w:ins>
      <w:r w:rsidR="00AB4D49" w:rsidRPr="00D21716">
        <w:t xml:space="preserve"> </w:t>
      </w:r>
      <w:r w:rsidR="00AB4D49">
        <w:rPr>
          <w:noProof/>
        </w:rPr>
        <w:t>the</w:t>
      </w:r>
      <w:r w:rsidR="00AB4D49" w:rsidRPr="005679CF">
        <w:rPr>
          <w:noProof/>
        </w:rPr>
        <w:t xml:space="preserve"> clock quality acc</w:t>
      </w:r>
      <w:r w:rsidR="00AB4D49">
        <w:rPr>
          <w:noProof/>
        </w:rPr>
        <w:t>e</w:t>
      </w:r>
      <w:r w:rsidR="00AB4D49" w:rsidRPr="005679CF">
        <w:rPr>
          <w:noProof/>
        </w:rPr>
        <w:t>ptance criteria in the "clkQltAcptCri" attribute</w:t>
      </w:r>
      <w:ins w:id="47" w:author="Ericsson April r0" w:date="2024-03-22T09:56:00Z">
        <w:r w:rsidR="006207BF">
          <w:rPr>
            <w:noProof/>
          </w:rPr>
          <w:t xml:space="preserve">. When the </w:t>
        </w:r>
        <w:r w:rsidR="00E01ABE">
          <w:rPr>
            <w:noProof/>
          </w:rPr>
          <w:t>NF</w:t>
        </w:r>
      </w:ins>
      <w:ins w:id="48" w:author="Ericsson April r0" w:date="2024-03-22T09:57:00Z">
        <w:r w:rsidR="00E01ABE">
          <w:rPr>
            <w:noProof/>
          </w:rPr>
          <w:t xml:space="preserve"> service consumer includes the </w:t>
        </w:r>
        <w:r w:rsidR="00EF1289" w:rsidRPr="005679CF">
          <w:rPr>
            <w:noProof/>
          </w:rPr>
          <w:t>clock quality acc</w:t>
        </w:r>
        <w:r w:rsidR="00EF1289">
          <w:rPr>
            <w:noProof/>
          </w:rPr>
          <w:t>e</w:t>
        </w:r>
        <w:r w:rsidR="00EF1289" w:rsidRPr="005679CF">
          <w:rPr>
            <w:noProof/>
          </w:rPr>
          <w:t>ptance criteria</w:t>
        </w:r>
        <w:r w:rsidR="00EF1289">
          <w:rPr>
            <w:noProof/>
          </w:rPr>
          <w:t xml:space="preserve">, the NF service consumer is also </w:t>
        </w:r>
      </w:ins>
      <w:del w:id="49" w:author="Ericsson April r0" w:date="2024-03-22T09:57:00Z">
        <w:r w:rsidR="00AB4D49" w:rsidDel="00EF1289">
          <w:rPr>
            <w:noProof/>
          </w:rPr>
          <w:delText xml:space="preserve"> to</w:delText>
        </w:r>
        <w:r w:rsidR="00AB4D49" w:rsidRPr="005C1386" w:rsidDel="00EF1289">
          <w:delText xml:space="preserve"> </w:delText>
        </w:r>
      </w:del>
      <w:r w:rsidR="00AB4D49">
        <w:rPr>
          <w:noProof/>
        </w:rPr>
        <w:t>indicat</w:t>
      </w:r>
      <w:del w:id="50" w:author="Ericsson April r0" w:date="2024-03-22T09:57:00Z">
        <w:r w:rsidR="00AB4D49" w:rsidDel="00EF1289">
          <w:rPr>
            <w:noProof/>
          </w:rPr>
          <w:delText>e</w:delText>
        </w:r>
      </w:del>
      <w:ins w:id="51" w:author="Ericsson April r0" w:date="2024-03-22T09:57:00Z">
        <w:r w:rsidR="00EF1289">
          <w:rPr>
            <w:noProof/>
          </w:rPr>
          <w:t>ing</w:t>
        </w:r>
      </w:ins>
      <w:r w:rsidR="00AB4D49">
        <w:rPr>
          <w:noProof/>
        </w:rPr>
        <w:t xml:space="preserve"> the subscription to notification of the status of the </w:t>
      </w:r>
      <w:r w:rsidR="00AB4D49" w:rsidRPr="00743D85">
        <w:t xml:space="preserve">access stratum time distribution </w:t>
      </w:r>
      <w:r w:rsidR="00AB4D49">
        <w:t>service</w:t>
      </w:r>
      <w:r w:rsidR="00AB4D49">
        <w:rPr>
          <w:noProof/>
        </w:rPr>
        <w:t>.</w:t>
      </w:r>
    </w:p>
    <w:p w14:paraId="5F70BF57" w14:textId="77777777" w:rsidR="00AB4D49" w:rsidRDefault="00AB4D49" w:rsidP="00AB4D49">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 and may indicate, when the feature </w:t>
      </w:r>
      <w:r>
        <w:rPr>
          <w:lang w:eastAsia="zh-CN"/>
        </w:rPr>
        <w:t>"</w:t>
      </w:r>
      <w:r>
        <w:rPr>
          <w:noProof/>
        </w:rPr>
        <w:t>NetTimeSyncStatus</w:t>
      </w:r>
      <w:r>
        <w:rPr>
          <w:lang w:eastAsia="zh-CN"/>
        </w:rPr>
        <w:t>"</w:t>
      </w:r>
      <w:r>
        <w:rPr>
          <w:noProof/>
        </w:rPr>
        <w:t xml:space="preserve"> is supported, the clock quality detail level and, if applicable, the clock quality acceptance criteria,</w:t>
      </w:r>
      <w:r>
        <w:t xml:space="preserve"> and when the feature </w:t>
      </w:r>
      <w:r>
        <w:rPr>
          <w:lang w:eastAsia="zh-CN"/>
        </w:rPr>
        <w:t>"CoverageArea" is supported</w:t>
      </w:r>
      <w:r w:rsidRPr="00027404">
        <w:rPr>
          <w:lang w:eastAsia="zh-CN"/>
        </w:rPr>
        <w:t xml:space="preserve"> </w:t>
      </w:r>
      <w:r>
        <w:rPr>
          <w:lang w:eastAsia="zh-CN"/>
        </w:rPr>
        <w:t>the time synchronization service coverage area,</w:t>
      </w:r>
      <w:r>
        <w:t xml:space="preserve"> within the AccessTimeDistributionData</w:t>
      </w:r>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03695655" w14:textId="77777777" w:rsidR="00AB4D49" w:rsidRDefault="00AB4D49" w:rsidP="00AB4D4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select a TSCTSF based on the local configuration or discover the TSCTSF via Nnrf_NFDiscovery service</w:t>
      </w:r>
      <w:r w:rsidDel="006A30F9">
        <w:t xml:space="preserve"> </w:t>
      </w:r>
      <w:r>
        <w:t>as defined in 3GPP TS 29.510 [57]</w:t>
      </w:r>
      <w:r w:rsidRPr="00B90260">
        <w:t xml:space="preserve"> </w:t>
      </w:r>
      <w:r>
        <w:t xml:space="preserve">for the GPSI </w:t>
      </w:r>
      <w:r>
        <w:rPr>
          <w:rFonts w:hint="eastAsia"/>
          <w:lang w:eastAsia="zh-CN"/>
        </w:rPr>
        <w:t>or</w:t>
      </w:r>
      <w:r>
        <w:t xml:space="preserve"> external group identifier, if not configured. After the NEF obtains the TSCTSF, the NEF translates any potentially received </w:t>
      </w:r>
      <w:r w:rsidRPr="00B84771">
        <w:t>Time Synchronization Coverage Area</w:t>
      </w:r>
      <w:r>
        <w:t xml:space="preserve"> from an external representation (e.g. geographical area) to an internal representation (e.g. TAI list) </w:t>
      </w:r>
      <w:r w:rsidRPr="00B84771">
        <w:t>i</w:t>
      </w:r>
      <w:r w:rsidRPr="00B84771">
        <w:rPr>
          <w:rFonts w:hint="eastAsia"/>
        </w:rPr>
        <w:t xml:space="preserve">f the </w:t>
      </w:r>
      <w:r w:rsidRPr="00B84771">
        <w:t>"</w:t>
      </w:r>
      <w:r>
        <w:rPr>
          <w:rFonts w:cs="Arial"/>
          <w:szCs w:val="18"/>
          <w:lang w:eastAsia="ja-JP"/>
        </w:rPr>
        <w:t>C</w:t>
      </w:r>
      <w:r w:rsidRPr="00B84771">
        <w:rPr>
          <w:rFonts w:cs="Arial"/>
          <w:szCs w:val="18"/>
          <w:lang w:eastAsia="ja-JP"/>
        </w:rPr>
        <w:t>overageArea</w:t>
      </w:r>
      <w:r w:rsidRPr="00B84771">
        <w:t>" feature is supported</w:t>
      </w:r>
      <w:r>
        <w:t xml:space="preserve">, and invokes the Ntsctsf_ASTI_Create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r>
        <w:t>AccessTimeDistributionData</w:t>
      </w:r>
      <w:r>
        <w:rPr>
          <w:noProof/>
        </w:rPr>
        <w:t xml:space="preserve"> data structure as response body and a Location header field </w:t>
      </w:r>
      <w:r>
        <w:t xml:space="preserve">containing the URI of the created individual resource. </w:t>
      </w:r>
      <w:r>
        <w:rPr>
          <w:lang w:eastAsia="zh-CN"/>
        </w:rPr>
        <w:t xml:space="preserve">If the NEF receives an error </w:t>
      </w:r>
      <w:r>
        <w:t xml:space="preserve">response </w:t>
      </w:r>
      <w:r>
        <w:rPr>
          <w:lang w:eastAsia="zh-CN"/>
        </w:rPr>
        <w:t xml:space="preserve">from the </w:t>
      </w:r>
      <w:r>
        <w:t>TSCTSF</w:t>
      </w:r>
      <w:r>
        <w:rPr>
          <w:lang w:eastAsia="zh-CN"/>
        </w:rPr>
        <w:t>, the NEF</w:t>
      </w:r>
      <w:r>
        <w:t xml:space="preserve"> shall not create the resource and</w:t>
      </w:r>
      <w:r>
        <w:rPr>
          <w:lang w:eastAsia="zh-CN"/>
        </w:rPr>
        <w:t xml:space="preserve"> </w:t>
      </w:r>
      <w:r>
        <w:t>shall respond to the AF with a proper error status code.</w:t>
      </w:r>
      <w:r w:rsidRPr="00C25482">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B21B9AA" w14:textId="77777777" w:rsidR="00AB4D49" w:rsidRDefault="00AB4D49" w:rsidP="00AB4D49">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w:t>
      </w:r>
      <w:r>
        <w:t>AccessTimeDistributionData</w:t>
      </w:r>
      <w:r>
        <w:rPr>
          <w:noProof/>
          <w:lang w:eastAsia="zh-CN"/>
        </w:rPr>
        <w:t xml:space="preserve"> data type</w:t>
      </w:r>
      <w:r w:rsidRPr="00394D44">
        <w:rPr>
          <w:noProof/>
          <w:lang w:eastAsia="zh-CN"/>
        </w:rPr>
        <w:t>.</w:t>
      </w:r>
    </w:p>
    <w:p w14:paraId="57DCB733" w14:textId="77777777" w:rsidR="00AB4D49" w:rsidRDefault="00AB4D49" w:rsidP="00AB4D49">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Ntsctsf_ASTI_Update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w:t>
      </w:r>
      <w:r>
        <w:t xml:space="preserve">response </w:t>
      </w:r>
      <w:r>
        <w:rPr>
          <w:noProof/>
        </w:rPr>
        <w:t xml:space="preserve">with </w:t>
      </w:r>
      <w:r>
        <w:t>AccessTimeDistributionData</w:t>
      </w:r>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9C7ED55" w14:textId="568468ED" w:rsidR="0053510F" w:rsidRDefault="0053510F" w:rsidP="0053510F">
      <w:pPr>
        <w:rPr>
          <w:ins w:id="52" w:author="Ericsson April r0" w:date="2024-03-22T10:02:00Z"/>
        </w:rPr>
      </w:pPr>
      <w:ins w:id="53" w:author="Ericsson April r0" w:date="2024-03-22T10:02:00Z">
        <w:r>
          <w:t xml:space="preserve">If the feature "SupportReport" is supported, and the ASTI time synchronization service creation or update is rejected by the TSCTSF because the AF </w:t>
        </w:r>
      </w:ins>
      <w:ins w:id="54" w:author="Bhaskar (Nokia)" w:date="2024-05-15T12:53:00Z">
        <w:r w:rsidR="00EB410F">
          <w:t>requ</w:t>
        </w:r>
      </w:ins>
      <w:ins w:id="55" w:author="Bhaskar (Nokia)" w:date="2024-05-15T12:54:00Z">
        <w:r w:rsidR="00EB410F">
          <w:t xml:space="preserve">est </w:t>
        </w:r>
      </w:ins>
      <w:ins w:id="56" w:author="Ericsson April r0" w:date="2024-03-22T10:02:00Z">
        <w:r>
          <w:t xml:space="preserve">or the </w:t>
        </w:r>
      </w:ins>
      <w:ins w:id="57" w:author="Bhaskar (Nokia)" w:date="2024-05-15T12:54:00Z">
        <w:r w:rsidR="00EB410F">
          <w:t xml:space="preserve">AF </w:t>
        </w:r>
      </w:ins>
      <w:ins w:id="58" w:author="Ericsson April r0" w:date="2024-03-22T10:02:00Z">
        <w:r>
          <w:t xml:space="preserve">requested parameter(s) are not authorized based on UE's Time Synchronization subscription data as specified in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w:t>
        </w:r>
        <w:r>
          <w:t xml:space="preserve"> the NEF shall relay the received error and include in the HTTP "403 Forbidden" error response the "cause" attribute with value</w:t>
        </w:r>
        <w:r w:rsidRPr="004D4D42">
          <w:rPr>
            <w:noProof/>
          </w:rPr>
          <w:t xml:space="preserve"> </w:t>
        </w:r>
        <w:r>
          <w:rPr>
            <w:noProof/>
          </w:rPr>
          <w:t>"UE_SERVICE_NOT_AUTHORIZED"</w:t>
        </w:r>
        <w:r>
          <w:t>.</w:t>
        </w:r>
      </w:ins>
    </w:p>
    <w:p w14:paraId="496D16E3" w14:textId="303CFD60" w:rsidR="00AB4D49" w:rsidRDefault="00AB4D49" w:rsidP="00AB4D49">
      <w:r>
        <w:rPr>
          <w:rFonts w:hint="eastAsia"/>
          <w:lang w:eastAsia="zh-CN"/>
        </w:rPr>
        <w:t>W</w:t>
      </w:r>
      <w:r>
        <w:rPr>
          <w:lang w:eastAsia="zh-CN"/>
        </w:rPr>
        <w:t xml:space="preserve">hen </w:t>
      </w:r>
      <w:r>
        <w:t xml:space="preserve">the </w:t>
      </w:r>
      <w:r w:rsidRPr="00743D85">
        <w:t>"</w:t>
      </w:r>
      <w:r>
        <w:t>ASTIConfigReport</w:t>
      </w:r>
      <w:r w:rsidRPr="00743D85">
        <w:t>"</w:t>
      </w:r>
      <w:r>
        <w:t xml:space="preserve"> feature is supported</w:t>
      </w:r>
      <w:r>
        <w:rPr>
          <w:rFonts w:hint="eastAsia"/>
          <w:lang w:eastAsia="zh-CN"/>
        </w:rPr>
        <w:t xml:space="preserve"> </w:t>
      </w:r>
      <w:r>
        <w:rPr>
          <w:lang w:eastAsia="zh-CN"/>
        </w:rPr>
        <w:t xml:space="preserve">and the NEF receives the notification </w:t>
      </w:r>
      <w:r w:rsidRPr="00B63F97">
        <w:rPr>
          <w:lang w:eastAsia="zh-CN"/>
        </w:rPr>
        <w:t>for the 5G access stratum time distribution status change</w:t>
      </w:r>
      <w:r>
        <w:rPr>
          <w:lang w:eastAsia="zh-CN"/>
        </w:rPr>
        <w:t xml:space="preserve"> from the TSCSF by </w:t>
      </w:r>
      <w:r>
        <w:t xml:space="preserve">Ntsctsf_ASTI_UpdateNotify service operation defined in 3GPP TS 29.565 [50], the NEF shall </w:t>
      </w:r>
      <w:r>
        <w:rPr>
          <w:noProof/>
        </w:rPr>
        <w:t xml:space="preserve">provide a notification to AF by sending HTTP POST message that include the </w:t>
      </w:r>
      <w:bookmarkStart w:id="59" w:name="_Hlk146217325"/>
      <w:r>
        <w:lastRenderedPageBreak/>
        <w:t>AstiConfigNotification</w:t>
      </w:r>
      <w:r>
        <w:rPr>
          <w:noProof/>
        </w:rPr>
        <w:t xml:space="preserve"> </w:t>
      </w:r>
      <w:bookmarkEnd w:id="59"/>
      <w:r>
        <w:rPr>
          <w:noProof/>
        </w:rPr>
        <w:t>data structure</w:t>
      </w:r>
      <w:r>
        <w:t xml:space="preserve"> in the request body.</w:t>
      </w:r>
      <w:r>
        <w:rPr>
          <w:noProof/>
        </w:rPr>
        <w:t xml:space="preserve"> </w:t>
      </w:r>
      <w:ins w:id="60" w:author="Ericsson April r0" w:date="2024-03-22T10:07:00Z">
        <w:r w:rsidR="00911FC4">
          <w:t xml:space="preserve">If the </w:t>
        </w:r>
        <w:r w:rsidR="00911FC4">
          <w:rPr>
            <w:noProof/>
            <w:lang w:eastAsia="zh-CN"/>
          </w:rPr>
          <w:t xml:space="preserve">"CoverageArea" feature is supported and the </w:t>
        </w:r>
        <w:r w:rsidR="00911FC4">
          <w:t xml:space="preserve">NEF received </w:t>
        </w:r>
      </w:ins>
      <w:ins w:id="61" w:author="Bhaskar (Nokia)" w:date="2024-05-15T12:36:00Z">
        <w:r w:rsidR="00374E2F">
          <w:t xml:space="preserve">the AF requested </w:t>
        </w:r>
      </w:ins>
      <w:ins w:id="62" w:author="Ericsson April r0" w:date="2024-03-22T10:07:00Z">
        <w:r w:rsidR="00911FC4">
          <w:t xml:space="preserve">time synchronization coverage area, the NEF shall relay the report of the </w:t>
        </w:r>
      </w:ins>
      <w:ins w:id="63" w:author="Ericsson April r0" w:date="2024-03-22T12:59:00Z">
        <w:r w:rsidR="00FA277D">
          <w:t>enable/disable state</w:t>
        </w:r>
      </w:ins>
      <w:ins w:id="64" w:author="Ericsson April r0" w:date="2024-03-22T10:07:00Z">
        <w:r w:rsidR="00911FC4">
          <w:t xml:space="preserve"> of </w:t>
        </w:r>
      </w:ins>
      <w:ins w:id="65" w:author="Ericsson April r0" w:date="2024-03-22T10:52:00Z">
        <w:r w:rsidR="0070301F">
          <w:t xml:space="preserve">ASTI </w:t>
        </w:r>
      </w:ins>
      <w:ins w:id="66" w:author="Ericsson April r0" w:date="2024-03-22T10:07:00Z">
        <w:r w:rsidR="00911FC4">
          <w:t>time synchronization service when the U</w:t>
        </w:r>
      </w:ins>
      <w:ins w:id="67" w:author="Ericsson April r0" w:date="2024-03-22T10:52:00Z">
        <w:r w:rsidR="0070301F">
          <w:t>E</w:t>
        </w:r>
      </w:ins>
      <w:ins w:id="68" w:author="Ericsson April r0" w:date="2024-03-22T10:07:00Z">
        <w:r w:rsidR="00911FC4">
          <w:t xml:space="preserve"> moves in and out of the authorized time synchronization coverage area as defined in 3GPP TS 29.565 [50].</w:t>
        </w:r>
      </w:ins>
      <w:ins w:id="69" w:author="Ericsson April r0" w:date="2024-03-22T10:06:00Z">
        <w:r w:rsidR="00375DA3">
          <w:rPr>
            <w:noProof/>
          </w:rPr>
          <w:t xml:space="preserve"> </w:t>
        </w:r>
      </w:ins>
      <w:ins w:id="70" w:author="Ericsson April r0" w:date="2024-03-22T13:00:00Z">
        <w:r w:rsidR="00D463E6">
          <w:rPr>
            <w:noProof/>
          </w:rPr>
          <w:t>If</w:t>
        </w:r>
        <w:r w:rsidR="001C40B2">
          <w:rPr>
            <w:noProof/>
          </w:rPr>
          <w:t xml:space="preserve"> the </w:t>
        </w:r>
        <w:r w:rsidR="001C40B2" w:rsidRPr="005679CF">
          <w:rPr>
            <w:noProof/>
          </w:rPr>
          <w:t xml:space="preserve">"NetTimeSyncStatus" </w:t>
        </w:r>
        <w:r w:rsidR="001C40B2">
          <w:rPr>
            <w:noProof/>
          </w:rPr>
          <w:t>feature is supported</w:t>
        </w:r>
      </w:ins>
      <w:ins w:id="71" w:author="Ericsson April r0" w:date="2024-03-22T13:01:00Z">
        <w:r w:rsidR="00D463E6">
          <w:rPr>
            <w:noProof/>
          </w:rPr>
          <w:t xml:space="preserve"> and</w:t>
        </w:r>
      </w:ins>
      <w:ins w:id="72" w:author="Ericsson April r0" w:date="2024-03-22T13:00:00Z">
        <w:r w:rsidR="001C40B2">
          <w:rPr>
            <w:noProof/>
          </w:rPr>
          <w:t xml:space="preserve"> the </w:t>
        </w:r>
      </w:ins>
      <w:ins w:id="73" w:author="Ericsson April r0" w:date="2024-03-22T13:01:00Z">
        <w:r w:rsidR="00D463E6">
          <w:rPr>
            <w:noProof/>
          </w:rPr>
          <w:t>NEF received</w:t>
        </w:r>
      </w:ins>
      <w:ins w:id="74" w:author="Ericsson April r0" w:date="2024-03-22T13:00:00Z">
        <w:r w:rsidR="001C40B2">
          <w:rPr>
            <w:noProof/>
          </w:rPr>
          <w:t xml:space="preserve"> the </w:t>
        </w:r>
      </w:ins>
      <w:ins w:id="75" w:author="Bhaskar (Nokia)" w:date="2024-05-15T12:40:00Z">
        <w:r w:rsidR="00374E2F">
          <w:rPr>
            <w:noProof/>
          </w:rPr>
          <w:t>AF req</w:t>
        </w:r>
      </w:ins>
      <w:ins w:id="76" w:author="Ericsson May r1" w:date="2024-05-19T22:59:00Z">
        <w:r w:rsidR="002D2A01">
          <w:rPr>
            <w:noProof/>
          </w:rPr>
          <w:t>ue</w:t>
        </w:r>
      </w:ins>
      <w:ins w:id="77" w:author="Bhaskar (Nokia)" w:date="2024-05-15T12:40:00Z">
        <w:r w:rsidR="00374E2F">
          <w:rPr>
            <w:noProof/>
          </w:rPr>
          <w:t xml:space="preserve">sted </w:t>
        </w:r>
      </w:ins>
      <w:ins w:id="78" w:author="Ericsson April r0" w:date="2024-03-22T13:00:00Z">
        <w:r w:rsidR="001C40B2" w:rsidRPr="005679CF">
          <w:rPr>
            <w:noProof/>
          </w:rPr>
          <w:t>clock quality acc</w:t>
        </w:r>
        <w:r w:rsidR="001C40B2">
          <w:rPr>
            <w:noProof/>
          </w:rPr>
          <w:t>e</w:t>
        </w:r>
        <w:r w:rsidR="001C40B2" w:rsidRPr="005679CF">
          <w:rPr>
            <w:noProof/>
          </w:rPr>
          <w:t>ptance criteria</w:t>
        </w:r>
        <w:r w:rsidR="001C40B2">
          <w:rPr>
            <w:noProof/>
          </w:rPr>
          <w:t xml:space="preserve">, the </w:t>
        </w:r>
      </w:ins>
      <w:ins w:id="79" w:author="Ericsson April r0" w:date="2024-03-22T13:01:00Z">
        <w:r w:rsidR="00255F19">
          <w:rPr>
            <w:noProof/>
          </w:rPr>
          <w:t>NEF shall relay</w:t>
        </w:r>
      </w:ins>
      <w:ins w:id="80" w:author="Ericsson April r0" w:date="2024-03-22T13:02:00Z">
        <w:r w:rsidR="004C251C">
          <w:rPr>
            <w:noProof/>
          </w:rPr>
          <w:t xml:space="preserve"> the accept</w:t>
        </w:r>
        <w:r w:rsidR="00E65A88">
          <w:rPr>
            <w:noProof/>
          </w:rPr>
          <w:t>able</w:t>
        </w:r>
        <w:r w:rsidR="004C251C">
          <w:rPr>
            <w:noProof/>
          </w:rPr>
          <w:t>/not accept</w:t>
        </w:r>
        <w:r w:rsidR="00E65A88">
          <w:rPr>
            <w:noProof/>
          </w:rPr>
          <w:t>able</w:t>
        </w:r>
        <w:r w:rsidR="004C251C">
          <w:rPr>
            <w:noProof/>
          </w:rPr>
          <w:t xml:space="preserve"> status of the AST</w:t>
        </w:r>
        <w:r w:rsidR="00E65A88">
          <w:rPr>
            <w:noProof/>
          </w:rPr>
          <w:t>I time synchronization service to the NF service consumer</w:t>
        </w:r>
      </w:ins>
      <w:ins w:id="81" w:author="Ericsson April r0" w:date="2024-03-22T13:00:00Z">
        <w:r w:rsidR="001C40B2">
          <w:rPr>
            <w:noProof/>
          </w:rPr>
          <w:t>.</w:t>
        </w:r>
        <w:r w:rsidR="00D463E6">
          <w:t xml:space="preserve"> </w:t>
        </w:r>
      </w:ins>
      <w:r>
        <w:t>Upon receipt of the notification, the AF shall respond with a "204 No Content" status code to confirm the received notification.</w:t>
      </w:r>
    </w:p>
    <w:p w14:paraId="7913E9DD" w14:textId="77777777" w:rsidR="00AB4D49" w:rsidRDefault="00AB4D49" w:rsidP="00AB4D49">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0BFFB69A" w14:textId="77777777" w:rsidR="00AB4D49" w:rsidRDefault="00AB4D49" w:rsidP="00AB4D4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r>
        <w:t>Ntsctsf_ASTI_Delete</w:t>
      </w:r>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r>
        <w:t xml:space="preserve">response </w:t>
      </w:r>
      <w:r>
        <w:rPr>
          <w:lang w:eastAsia="zh-CN"/>
        </w:rPr>
        <w:t xml:space="preserve">from the </w:t>
      </w:r>
      <w:r>
        <w:t>TSCTSF</w:t>
      </w:r>
      <w:r>
        <w:rPr>
          <w:lang w:eastAsia="zh-CN"/>
        </w:rPr>
        <w:t>, the NEF</w:t>
      </w:r>
      <w:r>
        <w:t xml:space="preserve"> shall not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0CFA66" w14:textId="77777777" w:rsidR="00AB4D49" w:rsidRDefault="00AB4D49" w:rsidP="00AB4D49">
      <w:pPr>
        <w:rPr>
          <w:lang w:eastAsia="zh-CN"/>
        </w:rPr>
      </w:pPr>
      <w:r>
        <w:rPr>
          <w:lang w:eastAsia="zh-CN"/>
        </w:rPr>
        <w:t xml:space="preserve">AF may </w:t>
      </w:r>
      <w:r>
        <w:t xml:space="preserve">request and query the status of the access stratum time distribution sending the HTTP POST request, </w:t>
      </w:r>
      <w:r>
        <w:rPr>
          <w:noProof/>
        </w:rPr>
        <w:t xml:space="preserve">"retrieve" custom operation, </w:t>
      </w:r>
      <w:r>
        <w:t xml:space="preserve">to the resource </w:t>
      </w:r>
      <w:r>
        <w:rPr>
          <w:lang w:eastAsia="zh-CN"/>
        </w:rPr>
        <w:t>"</w:t>
      </w:r>
      <w:r>
        <w:rPr>
          <w:rFonts w:hint="eastAsia"/>
          <w:lang w:eastAsia="zh-CN"/>
        </w:rPr>
        <w:t xml:space="preserve">ASTI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the </w:t>
      </w:r>
      <w:r>
        <w:t>StatusRequestData</w:t>
      </w:r>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48EF0DB2" w14:textId="77777777" w:rsidR="00AB4D49" w:rsidRDefault="00AB4D49" w:rsidP="00AB4D4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r>
        <w:t>Ntsctsf_ASTI_Get</w:t>
      </w:r>
      <w:r>
        <w:rPr>
          <w:lang w:eastAsia="zh-CN"/>
        </w:rPr>
        <w:t xml:space="preserve"> service operation as defined in 3GPP TS 29.565 [50]. Upon receipt of response from the TSCTSF, the NEF shall send a HTTP "200 OK" response with the </w:t>
      </w:r>
      <w:r>
        <w:t xml:space="preserve">StatusResponseData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r>
        <w:t xml:space="preserve">response </w:t>
      </w:r>
      <w:r>
        <w:rPr>
          <w:lang w:eastAsia="zh-CN"/>
        </w:rPr>
        <w:t xml:space="preserve">from the </w:t>
      </w:r>
      <w:r>
        <w:t>TSCTSF</w:t>
      </w:r>
      <w:r>
        <w:rPr>
          <w:lang w:eastAsia="zh-CN"/>
        </w:rPr>
        <w:t>, the NEF</w:t>
      </w:r>
      <w:r>
        <w:t xml:space="preserve"> 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183E2B0" w14:textId="77777777" w:rsidR="0029488B" w:rsidRPr="000A0A5F" w:rsidRDefault="0029488B" w:rsidP="0029488B"/>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ED5A02" w14:textId="77777777" w:rsidR="00762296" w:rsidRDefault="00762296" w:rsidP="00762296">
      <w:pPr>
        <w:pStyle w:val="Heading6"/>
        <w:rPr>
          <w:rFonts w:eastAsia="SimSun"/>
        </w:rPr>
      </w:pPr>
      <w:bookmarkStart w:id="82" w:name="_Toc114212490"/>
      <w:bookmarkStart w:id="83" w:name="_Toc136555242"/>
      <w:bookmarkStart w:id="84" w:name="_Toc151993693"/>
      <w:bookmarkStart w:id="85" w:name="_Toc152000473"/>
      <w:bookmarkStart w:id="86" w:name="_Toc152159078"/>
      <w:bookmarkStart w:id="87" w:name="_Toc160584977"/>
      <w:r>
        <w:rPr>
          <w:rFonts w:eastAsia="SimSun"/>
        </w:rPr>
        <w:t>5.22.1.2.3.3</w:t>
      </w:r>
      <w:r>
        <w:rPr>
          <w:rFonts w:eastAsia="SimSun"/>
        </w:rPr>
        <w:tab/>
        <w:t>POST</w:t>
      </w:r>
      <w:bookmarkEnd w:id="82"/>
      <w:bookmarkEnd w:id="83"/>
      <w:bookmarkEnd w:id="84"/>
      <w:bookmarkEnd w:id="85"/>
      <w:bookmarkEnd w:id="86"/>
      <w:bookmarkEnd w:id="87"/>
    </w:p>
    <w:p w14:paraId="31A2CFCD" w14:textId="77777777" w:rsidR="00762296" w:rsidRDefault="00762296" w:rsidP="00762296">
      <w:pPr>
        <w:rPr>
          <w:rFonts w:eastAsia="SimSun"/>
          <w:noProof/>
          <w:lang w:eastAsia="zh-CN"/>
        </w:rPr>
      </w:pPr>
      <w:r>
        <w:rPr>
          <w:noProof/>
          <w:lang w:eastAsia="zh-CN"/>
        </w:rPr>
        <w:t>The POST method creates a new configuration of 5G access stratum time distribution for a given AF. The AF shall initiate the HTTP POST request message and the NEF shall respond to the message. The NEF shall construct the URI of the created resource.</w:t>
      </w:r>
    </w:p>
    <w:p w14:paraId="4E0AB37A" w14:textId="77777777" w:rsidR="00762296" w:rsidRDefault="00762296" w:rsidP="00762296">
      <w:r>
        <w:t>This method shall support the request data structures specified in table 5.22.1.2.3.3-1 and the response data structures and response codes specified in table 5.22.1.2.3.3-2.</w:t>
      </w:r>
    </w:p>
    <w:p w14:paraId="0B943E84" w14:textId="77777777" w:rsidR="00762296" w:rsidRDefault="00762296" w:rsidP="00762296">
      <w:pPr>
        <w:pStyle w:val="TH"/>
        <w:spacing w:after="120"/>
      </w:pPr>
      <w:r>
        <w:t>Table 5.22.1.2.3.3-1: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762296" w14:paraId="6076A84C" w14:textId="77777777" w:rsidTr="0076229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12F16B5" w14:textId="77777777" w:rsidR="00762296" w:rsidRDefault="00762296">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168705E8" w14:textId="77777777" w:rsidR="00762296" w:rsidRDefault="00762296">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4FA5B30" w14:textId="77777777" w:rsidR="00762296" w:rsidRDefault="00762296">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892C56" w14:textId="77777777" w:rsidR="00762296" w:rsidRDefault="00762296">
            <w:pPr>
              <w:pStyle w:val="TAH"/>
            </w:pPr>
            <w:r>
              <w:t>Description</w:t>
            </w:r>
          </w:p>
        </w:tc>
      </w:tr>
      <w:tr w:rsidR="00762296" w14:paraId="22FC2E68" w14:textId="77777777" w:rsidTr="00762296">
        <w:trPr>
          <w:trHeight w:val="413"/>
          <w:jc w:val="center"/>
        </w:trPr>
        <w:tc>
          <w:tcPr>
            <w:tcW w:w="1612" w:type="dxa"/>
            <w:tcBorders>
              <w:top w:val="single" w:sz="6" w:space="0" w:color="auto"/>
              <w:left w:val="single" w:sz="6" w:space="0" w:color="auto"/>
              <w:bottom w:val="single" w:sz="6" w:space="0" w:color="auto"/>
              <w:right w:val="single" w:sz="6" w:space="0" w:color="auto"/>
            </w:tcBorders>
            <w:hideMark/>
          </w:tcPr>
          <w:p w14:paraId="43234945" w14:textId="77777777" w:rsidR="00762296" w:rsidRDefault="00762296">
            <w:pPr>
              <w:pStyle w:val="TAL"/>
              <w:rPr>
                <w:lang w:eastAsia="zh-CN"/>
              </w:rPr>
            </w:pPr>
            <w:r>
              <w:t>AccessTimeDistributionData</w:t>
            </w:r>
          </w:p>
        </w:tc>
        <w:tc>
          <w:tcPr>
            <w:tcW w:w="422" w:type="dxa"/>
            <w:tcBorders>
              <w:top w:val="single" w:sz="6" w:space="0" w:color="auto"/>
              <w:left w:val="single" w:sz="6" w:space="0" w:color="auto"/>
              <w:bottom w:val="single" w:sz="6" w:space="0" w:color="auto"/>
              <w:right w:val="single" w:sz="6" w:space="0" w:color="auto"/>
            </w:tcBorders>
            <w:hideMark/>
          </w:tcPr>
          <w:p w14:paraId="3BBEB7DB" w14:textId="77777777" w:rsidR="00762296" w:rsidRDefault="00762296">
            <w:pPr>
              <w:pStyle w:val="TAC"/>
              <w:rPr>
                <w:lang w:eastAsia="zh-CN"/>
              </w:rPr>
            </w:pPr>
            <w:r>
              <w:rPr>
                <w:lang w:eastAsia="zh-CN"/>
              </w:rPr>
              <w:t>M</w:t>
            </w:r>
          </w:p>
        </w:tc>
        <w:tc>
          <w:tcPr>
            <w:tcW w:w="1264" w:type="dxa"/>
            <w:tcBorders>
              <w:top w:val="single" w:sz="6" w:space="0" w:color="auto"/>
              <w:left w:val="single" w:sz="6" w:space="0" w:color="auto"/>
              <w:bottom w:val="single" w:sz="6" w:space="0" w:color="auto"/>
              <w:right w:val="single" w:sz="6" w:space="0" w:color="auto"/>
            </w:tcBorders>
            <w:hideMark/>
          </w:tcPr>
          <w:p w14:paraId="1EA01398" w14:textId="77777777" w:rsidR="00762296" w:rsidRDefault="00762296">
            <w:pPr>
              <w:pStyle w:val="TAC"/>
              <w:rPr>
                <w:lang w:eastAsia="zh-CN"/>
              </w:rPr>
            </w:pPr>
            <w:r>
              <w:rPr>
                <w:lang w:eastAsia="zh-CN"/>
              </w:rPr>
              <w:t>1</w:t>
            </w:r>
          </w:p>
        </w:tc>
        <w:tc>
          <w:tcPr>
            <w:tcW w:w="6381" w:type="dxa"/>
            <w:tcBorders>
              <w:top w:val="single" w:sz="6" w:space="0" w:color="auto"/>
              <w:left w:val="single" w:sz="6" w:space="0" w:color="auto"/>
              <w:bottom w:val="single" w:sz="6" w:space="0" w:color="auto"/>
              <w:right w:val="single" w:sz="6" w:space="0" w:color="auto"/>
            </w:tcBorders>
            <w:hideMark/>
          </w:tcPr>
          <w:p w14:paraId="7E1C692F" w14:textId="77777777" w:rsidR="00762296" w:rsidRDefault="00762296">
            <w:pPr>
              <w:pStyle w:val="TAL"/>
            </w:pPr>
            <w:r>
              <w:rPr>
                <w:lang w:eastAsia="zh-CN"/>
              </w:rPr>
              <w:t>Parameters to create a configuration of 5G access stratum time distribution.</w:t>
            </w:r>
          </w:p>
        </w:tc>
      </w:tr>
    </w:tbl>
    <w:p w14:paraId="3F8D08D9" w14:textId="77777777" w:rsidR="00762296" w:rsidRDefault="00762296" w:rsidP="00762296"/>
    <w:p w14:paraId="20994819" w14:textId="77777777" w:rsidR="00762296" w:rsidRDefault="00762296" w:rsidP="00762296">
      <w:pPr>
        <w:pStyle w:val="TH"/>
        <w:spacing w:before="240" w:after="120"/>
      </w:pPr>
      <w:r>
        <w:lastRenderedPageBreak/>
        <w:t>Table 5.22.1.2.3.3-2: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762296" w14:paraId="4E1CF1FA"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6FA3B3" w14:textId="77777777" w:rsidR="00762296" w:rsidRDefault="0076229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CE7E1D8" w14:textId="77777777" w:rsidR="00762296" w:rsidRDefault="0076229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6CFF0D0" w14:textId="77777777" w:rsidR="00762296" w:rsidRDefault="0076229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2563122" w14:textId="77777777" w:rsidR="00762296" w:rsidRDefault="00762296">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FA7A976" w14:textId="77777777" w:rsidR="00762296" w:rsidRDefault="00762296">
            <w:pPr>
              <w:pStyle w:val="TAH"/>
            </w:pPr>
            <w:r>
              <w:t>Description</w:t>
            </w:r>
          </w:p>
        </w:tc>
      </w:tr>
      <w:tr w:rsidR="00762296" w14:paraId="40F45913"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hideMark/>
          </w:tcPr>
          <w:p w14:paraId="477BE30E" w14:textId="77777777" w:rsidR="00762296" w:rsidRDefault="00762296">
            <w:pPr>
              <w:pStyle w:val="TAL"/>
              <w:rPr>
                <w:lang w:eastAsia="zh-CN"/>
              </w:rPr>
            </w:pPr>
            <w:r>
              <w:t>AccessTimeDistributionData</w:t>
            </w:r>
          </w:p>
        </w:tc>
        <w:tc>
          <w:tcPr>
            <w:tcW w:w="225" w:type="pct"/>
            <w:tcBorders>
              <w:top w:val="single" w:sz="6" w:space="0" w:color="auto"/>
              <w:left w:val="single" w:sz="6" w:space="0" w:color="auto"/>
              <w:bottom w:val="single" w:sz="6" w:space="0" w:color="auto"/>
              <w:right w:val="single" w:sz="6" w:space="0" w:color="auto"/>
            </w:tcBorders>
            <w:hideMark/>
          </w:tcPr>
          <w:p w14:paraId="76C264C0" w14:textId="77777777" w:rsidR="00762296" w:rsidRDefault="00762296">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1AA023B2" w14:textId="77777777" w:rsidR="00762296" w:rsidRDefault="00762296">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0C862694" w14:textId="77777777" w:rsidR="00762296" w:rsidRDefault="00762296">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1182B71D" w14:textId="77777777" w:rsidR="00762296" w:rsidRDefault="00762296">
            <w:pPr>
              <w:pStyle w:val="TAL"/>
              <w:spacing w:afterLines="50" w:after="120"/>
            </w:pPr>
            <w:r>
              <w:t xml:space="preserve">The configuration was created successfully. </w:t>
            </w:r>
          </w:p>
          <w:p w14:paraId="5EB7819D" w14:textId="77777777" w:rsidR="00762296" w:rsidRDefault="00762296">
            <w:pPr>
              <w:pStyle w:val="TAC"/>
              <w:jc w:val="left"/>
            </w:pPr>
            <w:r>
              <w:t>The URI of the created resource shall be returned in the "Location" HTTP header.</w:t>
            </w:r>
          </w:p>
        </w:tc>
      </w:tr>
      <w:tr w:rsidR="00B561A8" w14:paraId="0EB0861C" w14:textId="77777777" w:rsidTr="00762296">
        <w:trPr>
          <w:jc w:val="center"/>
          <w:ins w:id="88" w:author="Ericsson April r0" w:date="2024-03-21T21:45:00Z"/>
        </w:trPr>
        <w:tc>
          <w:tcPr>
            <w:tcW w:w="825" w:type="pct"/>
            <w:tcBorders>
              <w:top w:val="single" w:sz="6" w:space="0" w:color="auto"/>
              <w:left w:val="single" w:sz="6" w:space="0" w:color="auto"/>
              <w:bottom w:val="single" w:sz="6" w:space="0" w:color="auto"/>
              <w:right w:val="single" w:sz="6" w:space="0" w:color="auto"/>
            </w:tcBorders>
          </w:tcPr>
          <w:p w14:paraId="6157C04C" w14:textId="4042C461" w:rsidR="00B561A8" w:rsidRDefault="00B561A8" w:rsidP="00B561A8">
            <w:pPr>
              <w:pStyle w:val="TAL"/>
              <w:rPr>
                <w:ins w:id="89" w:author="Ericsson April r0" w:date="2024-03-21T21:45:00Z"/>
              </w:rPr>
            </w:pPr>
            <w:ins w:id="90" w:author="Ericsson April r0" w:date="2024-03-21T21:45:00Z">
              <w:r w:rsidRPr="00040E0C">
                <w:t>ProblemDetails</w:t>
              </w:r>
            </w:ins>
          </w:p>
        </w:tc>
        <w:tc>
          <w:tcPr>
            <w:tcW w:w="225" w:type="pct"/>
            <w:tcBorders>
              <w:top w:val="single" w:sz="6" w:space="0" w:color="auto"/>
              <w:left w:val="single" w:sz="6" w:space="0" w:color="auto"/>
              <w:bottom w:val="single" w:sz="6" w:space="0" w:color="auto"/>
              <w:right w:val="single" w:sz="6" w:space="0" w:color="auto"/>
            </w:tcBorders>
          </w:tcPr>
          <w:p w14:paraId="7E7901A4" w14:textId="5C748E16" w:rsidR="00B561A8" w:rsidRDefault="00B561A8" w:rsidP="00B561A8">
            <w:pPr>
              <w:pStyle w:val="TAC"/>
              <w:rPr>
                <w:ins w:id="91" w:author="Ericsson April r0" w:date="2024-03-21T21:45:00Z"/>
                <w:lang w:eastAsia="zh-CN"/>
              </w:rPr>
            </w:pPr>
            <w:ins w:id="92" w:author="Ericsson April r0" w:date="2024-03-21T21:45: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0340EF36" w14:textId="7E7BBB74" w:rsidR="00B561A8" w:rsidRDefault="00B561A8" w:rsidP="00B561A8">
            <w:pPr>
              <w:pStyle w:val="TAC"/>
              <w:rPr>
                <w:ins w:id="93" w:author="Ericsson April r0" w:date="2024-03-21T21:45:00Z"/>
                <w:lang w:eastAsia="zh-CN"/>
              </w:rPr>
            </w:pPr>
            <w:ins w:id="94" w:author="Ericsson April r0" w:date="2024-03-21T21:45: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6D259D31" w14:textId="6BD34CB2" w:rsidR="00B561A8" w:rsidRDefault="00B561A8" w:rsidP="00B561A8">
            <w:pPr>
              <w:pStyle w:val="TAC"/>
              <w:jc w:val="left"/>
              <w:rPr>
                <w:ins w:id="95" w:author="Ericsson April r0" w:date="2024-03-21T21:45:00Z"/>
                <w:lang w:eastAsia="zh-CN"/>
              </w:rPr>
            </w:pPr>
            <w:ins w:id="96" w:author="Ericsson April r0" w:date="2024-03-21T21:45: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243236BC" w14:textId="162BB518" w:rsidR="00B561A8" w:rsidRDefault="00B561A8" w:rsidP="00B561A8">
            <w:pPr>
              <w:pStyle w:val="TAL"/>
              <w:spacing w:afterLines="50" w:after="120"/>
              <w:rPr>
                <w:ins w:id="97" w:author="Ericsson April r0" w:date="2024-03-21T21:45:00Z"/>
              </w:rPr>
            </w:pPr>
            <w:ins w:id="98" w:author="Ericsson April r0" w:date="2024-03-21T21:45:00Z">
              <w:r>
                <w:t xml:space="preserve">The </w:t>
              </w:r>
            </w:ins>
            <w:ins w:id="99" w:author="Ericsson April r0" w:date="2024-03-21T21:46:00Z">
              <w:r w:rsidR="005108A7">
                <w:t>ASTI based time synchronization configuration cr</w:t>
              </w:r>
            </w:ins>
            <w:ins w:id="100" w:author="Ericsson April r0" w:date="2024-03-21T21:45:00Z">
              <w:r>
                <w:t>eation request is rejected with cause:</w:t>
              </w:r>
            </w:ins>
          </w:p>
          <w:p w14:paraId="4A04B1BE" w14:textId="77777777" w:rsidR="00B561A8" w:rsidRDefault="00B561A8" w:rsidP="000B1C6B">
            <w:pPr>
              <w:pStyle w:val="TAL"/>
              <w:spacing w:afterLines="50" w:after="120"/>
              <w:ind w:left="284" w:hanging="284"/>
              <w:rPr>
                <w:ins w:id="101" w:author="Huawei-Chi" w:date="2024-05-17T15:25:00Z"/>
                <w:noProof/>
              </w:rPr>
            </w:pPr>
            <w:ins w:id="102" w:author="Ericsson April r0" w:date="2024-03-21T21:45:00Z">
              <w:r>
                <w:t>-</w:t>
              </w:r>
              <w:r w:rsidRPr="0016361A">
                <w:rPr>
                  <w:noProof/>
                </w:rPr>
                <w:tab/>
              </w:r>
              <w:r>
                <w:rPr>
                  <w:noProof/>
                </w:rPr>
                <w:t xml:space="preserve">If the "SupportReport" feature is supported, "UE_SERVICE_NOT_AUTHORIZED" to indicate the AF request </w:t>
              </w:r>
            </w:ins>
            <w:ins w:id="103" w:author="Ericsson April r0" w:date="2024-03-21T21:47:00Z">
              <w:r w:rsidR="00376DA0">
                <w:rPr>
                  <w:noProof/>
                </w:rPr>
                <w:t xml:space="preserve">or </w:t>
              </w:r>
            </w:ins>
            <w:ins w:id="104" w:author="Bhaskar (Nokia)" w:date="2024-05-15T12:54:00Z">
              <w:r w:rsidR="00EB410F">
                <w:rPr>
                  <w:noProof/>
                </w:rPr>
                <w:t xml:space="preserve">the </w:t>
              </w:r>
            </w:ins>
            <w:ins w:id="105" w:author="Ericsson April r0" w:date="2024-03-21T21:47:00Z">
              <w:r w:rsidR="00376DA0">
                <w:rPr>
                  <w:noProof/>
                </w:rPr>
                <w:t>AF requested parameter(s</w:t>
              </w:r>
            </w:ins>
            <w:ins w:id="106" w:author="Ericsson April r0" w:date="2024-03-21T21:48:00Z">
              <w:r w:rsidR="00376DA0">
                <w:rPr>
                  <w:noProof/>
                </w:rPr>
                <w:t>) are</w:t>
              </w:r>
            </w:ins>
            <w:ins w:id="107" w:author="Ericsson April r0" w:date="2024-03-21T21:45:00Z">
              <w:r>
                <w:rPr>
                  <w:noProof/>
                </w:rPr>
                <w:t xml:space="preserve"> not allowed per UE</w:t>
              </w:r>
            </w:ins>
            <w:ins w:id="108" w:author="Bhaskar (Nokia)" w:date="2024-05-15T12:56:00Z">
              <w:r w:rsidR="00EB410F">
                <w:rPr>
                  <w:noProof/>
                </w:rPr>
                <w:t>'s</w:t>
              </w:r>
              <w:r w:rsidR="00EB410F">
                <w:t xml:space="preserve"> Time Synchronization Data</w:t>
              </w:r>
            </w:ins>
            <w:ins w:id="109" w:author="Ericsson April r0" w:date="2024-03-21T21:45:00Z">
              <w:r>
                <w:rPr>
                  <w:noProof/>
                </w:rPr>
                <w:t xml:space="preserve"> subscription</w:t>
              </w:r>
            </w:ins>
            <w:ins w:id="110" w:author="Bhaskar (Nokia)" w:date="2024-05-15T12:54:00Z">
              <w:r w:rsidR="00EB410F">
                <w:rPr>
                  <w:noProof/>
                </w:rPr>
                <w:t xml:space="preserve"> in UDM</w:t>
              </w:r>
            </w:ins>
            <w:ins w:id="111" w:author="Ericsson April r0" w:date="2024-03-21T21:45:00Z">
              <w:r>
                <w:rPr>
                  <w:noProof/>
                </w:rPr>
                <w:t>.</w:t>
              </w:r>
            </w:ins>
          </w:p>
          <w:p w14:paraId="570C51F2" w14:textId="754CC709" w:rsidR="003D3C65" w:rsidRDefault="003D3C65" w:rsidP="003D3C65">
            <w:pPr>
              <w:pStyle w:val="TAL"/>
              <w:spacing w:afterLines="50" w:after="120"/>
              <w:ind w:left="284" w:hanging="284"/>
              <w:rPr>
                <w:ins w:id="112" w:author="Ericsson April r0" w:date="2024-03-21T21:45:00Z"/>
              </w:rPr>
            </w:pPr>
            <w:ins w:id="113" w:author="Huawei-Chi" w:date="2024-05-17T15:25:00Z">
              <w:r>
                <w:t>(NOTE</w:t>
              </w:r>
              <w:r w:rsidRPr="003D3C65">
                <w:rPr>
                  <w:rPrChange w:id="114" w:author="Huawei-Chi" w:date="2024-05-17T15:25:00Z">
                    <w:rPr>
                      <w:rFonts w:ascii="SimSun" w:eastAsia="SimSun" w:hAnsi="SimSun"/>
                    </w:rPr>
                  </w:rPrChange>
                </w:rPr>
                <w:t> 2</w:t>
              </w:r>
              <w:r>
                <w:t>)</w:t>
              </w:r>
            </w:ins>
          </w:p>
        </w:tc>
      </w:tr>
      <w:tr w:rsidR="00762296" w14:paraId="0F3FA810" w14:textId="77777777" w:rsidTr="00762296">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0ED782F" w14:textId="77777777" w:rsidR="00762296" w:rsidRDefault="00762296">
            <w:pPr>
              <w:pStyle w:val="TAN"/>
              <w:rPr>
                <w:ins w:id="115" w:author="Huawei-Chi" w:date="2024-05-17T15:25:00Z"/>
              </w:rPr>
            </w:pPr>
            <w:r>
              <w:t>NOTE</w:t>
            </w:r>
            <w:ins w:id="116" w:author="Huawei-Chi" w:date="2024-05-17T15:25:00Z">
              <w:r w:rsidR="003D3C65">
                <w:t> 1</w:t>
              </w:r>
            </w:ins>
            <w:r>
              <w:t>:</w:t>
            </w:r>
            <w:r>
              <w:tab/>
              <w:t>The mandatory HTTP error status codes for the POST method listed in table 5.2.6-1 of 3GPP TS 29.122 [4] also apply.</w:t>
            </w:r>
          </w:p>
          <w:p w14:paraId="7909FD19" w14:textId="12AEE3DB" w:rsidR="003D3C65" w:rsidRDefault="003D3C65">
            <w:pPr>
              <w:pStyle w:val="TAN"/>
            </w:pPr>
            <w:ins w:id="117" w:author="Huawei-Chi" w:date="2024-05-17T15:25: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22</w:t>
              </w:r>
              <w:r w:rsidRPr="008B1C02">
                <w:rPr>
                  <w:rFonts w:cs="Arial"/>
                  <w:szCs w:val="18"/>
                </w:rPr>
                <w:t>.</w:t>
              </w:r>
              <w:r>
                <w:rPr>
                  <w:rFonts w:cs="Arial"/>
                  <w:szCs w:val="18"/>
                </w:rPr>
                <w:t>6</w:t>
              </w:r>
              <w:r w:rsidRPr="008B1C02">
                <w:rPr>
                  <w:rFonts w:cs="Arial"/>
                  <w:szCs w:val="18"/>
                </w:rPr>
                <w:t>.</w:t>
              </w:r>
            </w:ins>
          </w:p>
        </w:tc>
      </w:tr>
    </w:tbl>
    <w:p w14:paraId="181F2A95" w14:textId="77777777" w:rsidR="00762296" w:rsidRDefault="00762296" w:rsidP="00762296">
      <w:pPr>
        <w:rPr>
          <w:noProof/>
        </w:rPr>
      </w:pPr>
    </w:p>
    <w:p w14:paraId="7EB15584" w14:textId="77777777" w:rsidR="00762296" w:rsidRDefault="00762296" w:rsidP="00762296">
      <w:pPr>
        <w:pStyle w:val="TH"/>
      </w:pPr>
      <w:r>
        <w:t>Table</w:t>
      </w:r>
      <w:r>
        <w:rPr>
          <w:noProof/>
        </w:rPr>
        <w:t> </w:t>
      </w:r>
      <w:r>
        <w:t>5.22.1.2.3.3</w:t>
      </w:r>
      <w:r>
        <w:rPr>
          <w:lang w:eastAsia="zh-CN"/>
        </w:rPr>
        <w:t>-</w:t>
      </w:r>
      <w:r>
        <w:t xml:space="preserve">3: Headers supported by the 201 Response Code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62296" w14:paraId="5448A896"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2A9C6A" w14:textId="77777777" w:rsidR="00762296" w:rsidRDefault="0076229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1BF8B44" w14:textId="77777777" w:rsidR="00762296" w:rsidRDefault="0076229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4E73D0" w14:textId="77777777" w:rsidR="00762296" w:rsidRDefault="0076229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BDD0AB" w14:textId="77777777" w:rsidR="00762296" w:rsidRDefault="0076229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FB35B8" w14:textId="77777777" w:rsidR="00762296" w:rsidRDefault="00762296">
            <w:pPr>
              <w:pStyle w:val="TAH"/>
            </w:pPr>
            <w:r>
              <w:t>Description</w:t>
            </w:r>
          </w:p>
        </w:tc>
      </w:tr>
      <w:tr w:rsidR="00762296" w14:paraId="30E32044"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hideMark/>
          </w:tcPr>
          <w:p w14:paraId="02786D0B" w14:textId="77777777" w:rsidR="00762296" w:rsidRDefault="0076229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BFDB6" w14:textId="77777777" w:rsidR="00762296" w:rsidRDefault="0076229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410A3C" w14:textId="77777777" w:rsidR="00762296" w:rsidRDefault="0076229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32657B" w14:textId="77777777" w:rsidR="00762296" w:rsidRDefault="0076229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86BF6AE" w14:textId="77777777" w:rsidR="00762296" w:rsidRDefault="00762296">
            <w:pPr>
              <w:pStyle w:val="CommentText"/>
            </w:pPr>
            <w:r>
              <w:rPr>
                <w:rFonts w:ascii="Arial" w:hAnsi="Arial"/>
                <w:sz w:val="18"/>
              </w:rPr>
              <w:t>Contains the URI of the newly created resource, according to the structure: {apiRoot}/3gpp-asti/v1/{afId}/configurations/{configId}</w:t>
            </w:r>
          </w:p>
        </w:tc>
      </w:tr>
    </w:tbl>
    <w:p w14:paraId="1459AD3E" w14:textId="77777777" w:rsidR="00762296" w:rsidRDefault="00762296" w:rsidP="00762296"/>
    <w:p w14:paraId="2BEA18F6"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F0AF8E6" w14:textId="77777777" w:rsidR="006C6BFA" w:rsidRDefault="006C6BFA" w:rsidP="006C6BFA">
      <w:pPr>
        <w:pStyle w:val="Heading6"/>
        <w:rPr>
          <w:rFonts w:eastAsia="SimSun"/>
        </w:rPr>
      </w:pPr>
      <w:bookmarkStart w:id="118" w:name="_Toc114212502"/>
      <w:bookmarkStart w:id="119" w:name="_Toc136555254"/>
      <w:bookmarkStart w:id="120" w:name="_Toc151993705"/>
      <w:bookmarkStart w:id="121" w:name="_Toc152000485"/>
      <w:bookmarkStart w:id="122" w:name="_Toc152159090"/>
      <w:bookmarkStart w:id="123" w:name="_Toc160584989"/>
      <w:r>
        <w:rPr>
          <w:rFonts w:eastAsia="SimSun"/>
        </w:rPr>
        <w:t>5.22.1.3.3.3</w:t>
      </w:r>
      <w:r>
        <w:rPr>
          <w:rFonts w:eastAsia="SimSun"/>
        </w:rPr>
        <w:tab/>
        <w:t>PUT</w:t>
      </w:r>
      <w:bookmarkEnd w:id="118"/>
      <w:bookmarkEnd w:id="119"/>
      <w:bookmarkEnd w:id="120"/>
      <w:bookmarkEnd w:id="121"/>
      <w:bookmarkEnd w:id="122"/>
      <w:bookmarkEnd w:id="123"/>
    </w:p>
    <w:p w14:paraId="22FB6174" w14:textId="77777777" w:rsidR="006C6BFA" w:rsidRDefault="006C6BFA" w:rsidP="006C6BFA">
      <w:pPr>
        <w:rPr>
          <w:rFonts w:eastAsia="SimSun"/>
          <w:noProof/>
          <w:lang w:eastAsia="zh-CN"/>
        </w:rPr>
      </w:pPr>
      <w:r>
        <w:rPr>
          <w:noProof/>
          <w:lang w:eastAsia="zh-CN"/>
        </w:rPr>
        <w:t>The PUT method modifies an existing configuration resource to update a configuration. The AF shall initiate the HTTP PUT request message and the NEF shall respond to the message.</w:t>
      </w:r>
    </w:p>
    <w:p w14:paraId="20D66713" w14:textId="77777777" w:rsidR="006C6BFA" w:rsidRDefault="006C6BFA" w:rsidP="006C6BFA">
      <w:r>
        <w:t>This method shall support the request data structures specified in table 5.22.1.3.3.3-1 and the response data structures and response codes specified in table 5.22.1.3.3.3-2.</w:t>
      </w:r>
    </w:p>
    <w:p w14:paraId="5C3D05C3" w14:textId="77777777" w:rsidR="006C6BFA" w:rsidRDefault="006C6BFA" w:rsidP="006C6BFA">
      <w:pPr>
        <w:pStyle w:val="TH"/>
        <w:spacing w:after="120"/>
      </w:pPr>
      <w:r>
        <w:t>Table 5.22.1.3.3.3-1: Data structures supported by the PUT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6C6BFA" w14:paraId="191863D8" w14:textId="77777777" w:rsidTr="006C6BF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C12FD15" w14:textId="77777777" w:rsidR="006C6BFA" w:rsidRDefault="006C6BF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F83D00A" w14:textId="77777777" w:rsidR="006C6BFA" w:rsidRDefault="006C6BF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ED0FF6D" w14:textId="77777777" w:rsidR="006C6BFA" w:rsidRDefault="006C6BF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E3D2BD" w14:textId="77777777" w:rsidR="006C6BFA" w:rsidRDefault="006C6BFA">
            <w:pPr>
              <w:pStyle w:val="TAH"/>
            </w:pPr>
            <w:r>
              <w:t>Description</w:t>
            </w:r>
          </w:p>
        </w:tc>
      </w:tr>
      <w:tr w:rsidR="006C6BFA" w14:paraId="2F9095CD" w14:textId="77777777" w:rsidTr="006C6BFA">
        <w:trPr>
          <w:trHeight w:val="413"/>
          <w:jc w:val="center"/>
        </w:trPr>
        <w:tc>
          <w:tcPr>
            <w:tcW w:w="1612" w:type="dxa"/>
            <w:tcBorders>
              <w:top w:val="single" w:sz="6" w:space="0" w:color="auto"/>
              <w:left w:val="single" w:sz="6" w:space="0" w:color="auto"/>
              <w:bottom w:val="single" w:sz="6" w:space="0" w:color="auto"/>
              <w:right w:val="single" w:sz="6" w:space="0" w:color="auto"/>
            </w:tcBorders>
            <w:hideMark/>
          </w:tcPr>
          <w:p w14:paraId="57BB1E5F" w14:textId="77777777" w:rsidR="006C6BFA" w:rsidRDefault="006C6BFA">
            <w:pPr>
              <w:pStyle w:val="TAL"/>
              <w:rPr>
                <w:lang w:eastAsia="zh-CN"/>
              </w:rPr>
            </w:pPr>
            <w:r>
              <w:t>AccessTimeDistributionData</w:t>
            </w:r>
          </w:p>
        </w:tc>
        <w:tc>
          <w:tcPr>
            <w:tcW w:w="422" w:type="dxa"/>
            <w:tcBorders>
              <w:top w:val="single" w:sz="6" w:space="0" w:color="auto"/>
              <w:left w:val="single" w:sz="6" w:space="0" w:color="auto"/>
              <w:bottom w:val="single" w:sz="6" w:space="0" w:color="auto"/>
              <w:right w:val="single" w:sz="6" w:space="0" w:color="auto"/>
            </w:tcBorders>
            <w:hideMark/>
          </w:tcPr>
          <w:p w14:paraId="40891899" w14:textId="77777777" w:rsidR="006C6BFA" w:rsidRDefault="006C6BFA">
            <w:pPr>
              <w:pStyle w:val="TAC"/>
              <w:rPr>
                <w:lang w:eastAsia="zh-CN"/>
              </w:rPr>
            </w:pPr>
            <w:r>
              <w:rPr>
                <w:lang w:eastAsia="zh-CN"/>
              </w:rPr>
              <w:t>M</w:t>
            </w:r>
          </w:p>
        </w:tc>
        <w:tc>
          <w:tcPr>
            <w:tcW w:w="1264" w:type="dxa"/>
            <w:tcBorders>
              <w:top w:val="single" w:sz="6" w:space="0" w:color="auto"/>
              <w:left w:val="single" w:sz="6" w:space="0" w:color="auto"/>
              <w:bottom w:val="single" w:sz="6" w:space="0" w:color="auto"/>
              <w:right w:val="single" w:sz="6" w:space="0" w:color="auto"/>
            </w:tcBorders>
            <w:hideMark/>
          </w:tcPr>
          <w:p w14:paraId="6681899C" w14:textId="77777777" w:rsidR="006C6BFA" w:rsidRDefault="006C6BFA">
            <w:pPr>
              <w:pStyle w:val="TAC"/>
              <w:rPr>
                <w:lang w:eastAsia="zh-CN"/>
              </w:rPr>
            </w:pPr>
            <w:r>
              <w:rPr>
                <w:lang w:eastAsia="zh-CN"/>
              </w:rPr>
              <w:t>1</w:t>
            </w:r>
          </w:p>
        </w:tc>
        <w:tc>
          <w:tcPr>
            <w:tcW w:w="6381" w:type="dxa"/>
            <w:tcBorders>
              <w:top w:val="single" w:sz="6" w:space="0" w:color="auto"/>
              <w:left w:val="single" w:sz="6" w:space="0" w:color="auto"/>
              <w:bottom w:val="single" w:sz="6" w:space="0" w:color="auto"/>
              <w:right w:val="single" w:sz="6" w:space="0" w:color="auto"/>
            </w:tcBorders>
            <w:hideMark/>
          </w:tcPr>
          <w:p w14:paraId="12891252" w14:textId="77777777" w:rsidR="006C6BFA" w:rsidRDefault="006C6BFA">
            <w:pPr>
              <w:pStyle w:val="TF"/>
              <w:keepNext/>
              <w:spacing w:after="0"/>
              <w:jc w:val="left"/>
            </w:pPr>
            <w:r>
              <w:rPr>
                <w:b w:val="0"/>
                <w:sz w:val="18"/>
              </w:rPr>
              <w:t>Modify an existing configuration of 5G access stratum time distribution.</w:t>
            </w:r>
          </w:p>
        </w:tc>
      </w:tr>
    </w:tbl>
    <w:p w14:paraId="58CFB449" w14:textId="77777777" w:rsidR="006C6BFA" w:rsidRDefault="006C6BFA" w:rsidP="006C6BFA"/>
    <w:p w14:paraId="3344340E" w14:textId="77777777" w:rsidR="006C6BFA" w:rsidRDefault="006C6BFA" w:rsidP="006C6BFA">
      <w:pPr>
        <w:pStyle w:val="TH"/>
        <w:spacing w:before="240" w:after="120"/>
      </w:pPr>
      <w:r>
        <w:t>Table 5.22.1.3.3.3-2: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6C6BFA" w14:paraId="031B5B1F"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8DC743" w14:textId="77777777" w:rsidR="006C6BFA" w:rsidRDefault="006C6BF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C224ECD" w14:textId="77777777" w:rsidR="006C6BFA" w:rsidRDefault="006C6BF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35D2CF" w14:textId="77777777" w:rsidR="006C6BFA" w:rsidRDefault="006C6BF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AE51BD9" w14:textId="77777777" w:rsidR="006C6BFA" w:rsidRDefault="006C6BF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26A4D11" w14:textId="77777777" w:rsidR="006C6BFA" w:rsidRDefault="006C6BFA">
            <w:pPr>
              <w:pStyle w:val="TAH"/>
            </w:pPr>
            <w:r>
              <w:t>Description</w:t>
            </w:r>
          </w:p>
        </w:tc>
      </w:tr>
      <w:tr w:rsidR="006C6BFA" w14:paraId="3813B5DB"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4B8374D9" w14:textId="77777777" w:rsidR="006C6BFA" w:rsidRDefault="006C6BFA">
            <w:pPr>
              <w:pStyle w:val="TAL"/>
              <w:rPr>
                <w:lang w:eastAsia="zh-CN"/>
              </w:rPr>
            </w:pPr>
            <w:r>
              <w:t>AccessTimeDistributionData</w:t>
            </w:r>
          </w:p>
        </w:tc>
        <w:tc>
          <w:tcPr>
            <w:tcW w:w="225" w:type="pct"/>
            <w:tcBorders>
              <w:top w:val="single" w:sz="6" w:space="0" w:color="auto"/>
              <w:left w:val="single" w:sz="6" w:space="0" w:color="auto"/>
              <w:bottom w:val="single" w:sz="6" w:space="0" w:color="auto"/>
              <w:right w:val="single" w:sz="6" w:space="0" w:color="auto"/>
            </w:tcBorders>
            <w:hideMark/>
          </w:tcPr>
          <w:p w14:paraId="0D2698B5" w14:textId="77777777" w:rsidR="006C6BFA" w:rsidRDefault="006C6BF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1CBD0324" w14:textId="77777777" w:rsidR="006C6BFA" w:rsidRDefault="006C6BF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1A2E3613" w14:textId="77777777" w:rsidR="006C6BFA" w:rsidRDefault="006C6BFA">
            <w:pPr>
              <w:pStyle w:val="TAC"/>
              <w:jc w:val="left"/>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79DD4101" w14:textId="77777777" w:rsidR="006C6BFA" w:rsidRDefault="006C6BFA">
            <w:pPr>
              <w:pStyle w:val="TAL"/>
              <w:spacing w:afterLines="50" w:after="120"/>
            </w:pPr>
            <w:r>
              <w:t xml:space="preserve">The configuration was updated successfully. </w:t>
            </w:r>
          </w:p>
        </w:tc>
      </w:tr>
      <w:tr w:rsidR="006C6BFA" w14:paraId="5F26A39A"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67345B03" w14:textId="77777777" w:rsidR="006C6BFA" w:rsidRDefault="006C6BF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E9474BB" w14:textId="77777777" w:rsidR="006C6BFA" w:rsidRDefault="006C6BF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004F0055" w14:textId="77777777" w:rsidR="006C6BFA" w:rsidRDefault="006C6BF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1CC5A8C" w14:textId="77777777" w:rsidR="006C6BFA" w:rsidRDefault="006C6BFA">
            <w:pPr>
              <w:pStyle w:val="TAC"/>
              <w:jc w:val="left"/>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47BAAA5E" w14:textId="77777777" w:rsidR="006C6BFA" w:rsidRDefault="006C6BFA">
            <w:pPr>
              <w:pStyle w:val="TAL"/>
              <w:spacing w:afterLines="50" w:after="120"/>
            </w:pPr>
            <w:r>
              <w:t>The configuration was updated successfully.</w:t>
            </w:r>
          </w:p>
        </w:tc>
      </w:tr>
      <w:tr w:rsidR="006C6BFA" w14:paraId="543AA138"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685F2169" w14:textId="77777777" w:rsidR="006C6BFA" w:rsidRDefault="006C6BF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491AA83" w14:textId="77777777" w:rsidR="006C6BFA" w:rsidRDefault="006C6BF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0347369D" w14:textId="77777777" w:rsidR="006C6BFA" w:rsidRDefault="006C6BF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5E06E266" w14:textId="77777777" w:rsidR="006C6BFA" w:rsidRDefault="006C6BFA">
            <w:pPr>
              <w:pStyle w:val="TAC"/>
              <w:jc w:val="left"/>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49285A31" w14:textId="77777777" w:rsidR="006C6BFA" w:rsidRDefault="006C6BFA">
            <w:pPr>
              <w:pStyle w:val="TAL"/>
            </w:pPr>
            <w:r>
              <w:t>Temporary redirection, during configuration modification. The response shall include a Location header field containing an alternative URI of the resource located in an alternative NEF.</w:t>
            </w:r>
          </w:p>
          <w:p w14:paraId="2C18F34D" w14:textId="77777777" w:rsidR="006C6BFA" w:rsidRDefault="006C6BFA">
            <w:pPr>
              <w:pStyle w:val="TAL"/>
              <w:spacing w:afterLines="50" w:after="120"/>
            </w:pPr>
            <w:r>
              <w:t>Redirection handling is described in clause 5.2.10 of 3GPP TS 29.122 [4].</w:t>
            </w:r>
          </w:p>
        </w:tc>
      </w:tr>
      <w:tr w:rsidR="006C6BFA" w14:paraId="0DA5AA0E"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6847CFC9" w14:textId="77777777" w:rsidR="006C6BFA" w:rsidRDefault="006C6BF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5FB482F" w14:textId="77777777" w:rsidR="006C6BFA" w:rsidRDefault="006C6BF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340CF7B6" w14:textId="77777777" w:rsidR="006C6BFA" w:rsidRDefault="006C6BF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087C347" w14:textId="77777777" w:rsidR="006C6BFA" w:rsidRDefault="006C6BFA">
            <w:pPr>
              <w:pStyle w:val="TAC"/>
              <w:jc w:val="left"/>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235B638B" w14:textId="77777777" w:rsidR="006C6BFA" w:rsidRDefault="006C6BFA">
            <w:pPr>
              <w:pStyle w:val="TAL"/>
            </w:pPr>
            <w:r>
              <w:t>Permanent redirection, during configuration modification. The response shall include a Location header field containing an alternative URI of the resource located in an alternative NEF.</w:t>
            </w:r>
          </w:p>
          <w:p w14:paraId="0406A2F1" w14:textId="77777777" w:rsidR="006C6BFA" w:rsidRDefault="006C6BFA">
            <w:pPr>
              <w:pStyle w:val="TAL"/>
              <w:spacing w:afterLines="50" w:after="120"/>
            </w:pPr>
            <w:r>
              <w:t>Redirection handling is described in clause 5.2.10 of 3GPP TS 29.122 [4].</w:t>
            </w:r>
          </w:p>
        </w:tc>
      </w:tr>
      <w:tr w:rsidR="00C44373" w14:paraId="3654A675" w14:textId="77777777" w:rsidTr="006C6BFA">
        <w:trPr>
          <w:jc w:val="center"/>
          <w:ins w:id="124" w:author="Ericsson April r0" w:date="2024-03-21T21:48:00Z"/>
        </w:trPr>
        <w:tc>
          <w:tcPr>
            <w:tcW w:w="825" w:type="pct"/>
            <w:tcBorders>
              <w:top w:val="single" w:sz="6" w:space="0" w:color="auto"/>
              <w:left w:val="single" w:sz="6" w:space="0" w:color="auto"/>
              <w:bottom w:val="single" w:sz="6" w:space="0" w:color="auto"/>
              <w:right w:val="single" w:sz="6" w:space="0" w:color="auto"/>
            </w:tcBorders>
          </w:tcPr>
          <w:p w14:paraId="44B2AB0C" w14:textId="57BC4541" w:rsidR="00C44373" w:rsidRPr="00A94953" w:rsidRDefault="00C44373" w:rsidP="00C44373">
            <w:pPr>
              <w:pStyle w:val="TF"/>
              <w:jc w:val="left"/>
              <w:rPr>
                <w:ins w:id="125" w:author="Ericsson April r0" w:date="2024-03-21T21:48:00Z"/>
                <w:b w:val="0"/>
                <w:bCs/>
                <w:sz w:val="18"/>
                <w:lang w:eastAsia="zh-CN"/>
              </w:rPr>
            </w:pPr>
            <w:ins w:id="126" w:author="Ericsson April r0" w:date="2024-03-21T21:50:00Z">
              <w:r w:rsidRPr="00692F63">
                <w:rPr>
                  <w:b w:val="0"/>
                  <w:sz w:val="18"/>
                </w:rPr>
                <w:lastRenderedPageBreak/>
                <w:t>ProblemDetails</w:t>
              </w:r>
            </w:ins>
          </w:p>
        </w:tc>
        <w:tc>
          <w:tcPr>
            <w:tcW w:w="225" w:type="pct"/>
            <w:tcBorders>
              <w:top w:val="single" w:sz="6" w:space="0" w:color="auto"/>
              <w:left w:val="single" w:sz="6" w:space="0" w:color="auto"/>
              <w:bottom w:val="single" w:sz="6" w:space="0" w:color="auto"/>
              <w:right w:val="single" w:sz="6" w:space="0" w:color="auto"/>
            </w:tcBorders>
          </w:tcPr>
          <w:p w14:paraId="1558D4DD" w14:textId="2C7CD96A" w:rsidR="00C44373" w:rsidRDefault="00C44373" w:rsidP="00C44373">
            <w:pPr>
              <w:pStyle w:val="TAC"/>
              <w:rPr>
                <w:ins w:id="127" w:author="Ericsson April r0" w:date="2024-03-21T21:48:00Z"/>
                <w:lang w:eastAsia="zh-CN"/>
              </w:rPr>
            </w:pPr>
            <w:ins w:id="128" w:author="Ericsson April r0" w:date="2024-03-21T21:50: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0BEACC2C" w14:textId="364F7BCD" w:rsidR="00C44373" w:rsidRDefault="00C44373" w:rsidP="00C44373">
            <w:pPr>
              <w:pStyle w:val="TAC"/>
              <w:rPr>
                <w:ins w:id="129" w:author="Ericsson April r0" w:date="2024-03-21T21:48:00Z"/>
                <w:lang w:eastAsia="zh-CN"/>
              </w:rPr>
            </w:pPr>
            <w:ins w:id="130" w:author="Ericsson April r0" w:date="2024-03-21T21:50: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49A77C11" w14:textId="0A0B9D83" w:rsidR="00C44373" w:rsidRDefault="00C44373" w:rsidP="00C44373">
            <w:pPr>
              <w:pStyle w:val="TAC"/>
              <w:jc w:val="left"/>
              <w:rPr>
                <w:ins w:id="131" w:author="Ericsson April r0" w:date="2024-03-21T21:48:00Z"/>
              </w:rPr>
            </w:pPr>
            <w:ins w:id="132" w:author="Ericsson April r0" w:date="2024-03-21T21:50: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27B29A02" w14:textId="678A2CFB" w:rsidR="00C44373" w:rsidRDefault="00C44373" w:rsidP="00C44373">
            <w:pPr>
              <w:pStyle w:val="TAL"/>
              <w:spacing w:afterLines="50" w:after="120"/>
              <w:rPr>
                <w:ins w:id="133" w:author="Ericsson April r0" w:date="2024-03-21T21:50:00Z"/>
              </w:rPr>
            </w:pPr>
            <w:ins w:id="134" w:author="Ericsson April r0" w:date="2024-03-21T21:50:00Z">
              <w:r>
                <w:t>The ASTI based time synchronization configuration update request is rejected with cause:</w:t>
              </w:r>
            </w:ins>
          </w:p>
          <w:p w14:paraId="23950A4E" w14:textId="77777777" w:rsidR="00C44373" w:rsidRDefault="00C44373" w:rsidP="00720E16">
            <w:pPr>
              <w:pStyle w:val="TAL"/>
              <w:ind w:left="284" w:hanging="284"/>
              <w:rPr>
                <w:ins w:id="135" w:author="Huawei-Chi" w:date="2024-05-17T15:24:00Z"/>
                <w:noProof/>
              </w:rPr>
            </w:pPr>
            <w:ins w:id="136" w:author="Ericsson April r0" w:date="2024-03-21T21:50:00Z">
              <w:r>
                <w:t>-</w:t>
              </w:r>
              <w:r w:rsidRPr="0016361A">
                <w:rPr>
                  <w:noProof/>
                </w:rPr>
                <w:tab/>
              </w:r>
              <w:r>
                <w:rPr>
                  <w:noProof/>
                </w:rPr>
                <w:t>If the "SupportReport" feature is supported, "UE_SERVICE_NOT_AUTHORIZED" to indicate the AF request or AF requested parameter(s) are not allowed per UE</w:t>
              </w:r>
            </w:ins>
            <w:ins w:id="137" w:author="Bhaskar (Nokia)" w:date="2024-05-15T12:56:00Z">
              <w:r w:rsidR="00EB410F">
                <w:rPr>
                  <w:noProof/>
                </w:rPr>
                <w:t>'s</w:t>
              </w:r>
            </w:ins>
            <w:ins w:id="138" w:author="Ericsson April r0" w:date="2024-03-21T21:50:00Z">
              <w:r>
                <w:rPr>
                  <w:noProof/>
                </w:rPr>
                <w:t xml:space="preserve"> </w:t>
              </w:r>
            </w:ins>
            <w:ins w:id="139" w:author="Bhaskar (Nokia)" w:date="2024-05-15T12:56:00Z">
              <w:r w:rsidR="00EB410F">
                <w:t xml:space="preserve">Time Synchronization </w:t>
              </w:r>
            </w:ins>
            <w:ins w:id="140" w:author="Bhaskar (Nokia)" w:date="2024-05-15T12:57:00Z">
              <w:r w:rsidR="00EB410F">
                <w:t xml:space="preserve">Data </w:t>
              </w:r>
            </w:ins>
            <w:ins w:id="141" w:author="Ericsson April r0" w:date="2024-03-21T21:50:00Z">
              <w:r>
                <w:rPr>
                  <w:noProof/>
                </w:rPr>
                <w:t>subscription</w:t>
              </w:r>
            </w:ins>
            <w:ins w:id="142" w:author="Bhaskar (Nokia)" w:date="2024-05-15T12:55:00Z">
              <w:r w:rsidR="00EB410F">
                <w:rPr>
                  <w:noProof/>
                </w:rPr>
                <w:t xml:space="preserve"> in UDM</w:t>
              </w:r>
            </w:ins>
            <w:ins w:id="143" w:author="Ericsson April r0" w:date="2024-03-21T21:50:00Z">
              <w:r>
                <w:rPr>
                  <w:noProof/>
                </w:rPr>
                <w:t>.</w:t>
              </w:r>
            </w:ins>
          </w:p>
          <w:p w14:paraId="394F67FA" w14:textId="4479631D" w:rsidR="008D4DC8" w:rsidRDefault="008D4DC8">
            <w:pPr>
              <w:pStyle w:val="TAL"/>
              <w:ind w:left="284" w:hanging="284"/>
              <w:rPr>
                <w:ins w:id="144" w:author="Ericsson April r0" w:date="2024-03-21T21:48:00Z"/>
              </w:rPr>
              <w:pPrChange w:id="145" w:author="Huawei-Chi" w:date="2024-05-17T15:23:00Z">
                <w:pPr>
                  <w:pStyle w:val="TAL"/>
                </w:pPr>
              </w:pPrChange>
            </w:pPr>
            <w:ins w:id="146" w:author="Huawei-Chi" w:date="2024-05-17T15:24:00Z">
              <w:r>
                <w:t>(NOTE 2)</w:t>
              </w:r>
            </w:ins>
          </w:p>
        </w:tc>
      </w:tr>
      <w:tr w:rsidR="006C6BFA" w14:paraId="7FD19FCA" w14:textId="77777777" w:rsidTr="006C6BF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4FF4B7" w14:textId="2CEDE0AF" w:rsidR="006C6BFA" w:rsidRDefault="006C6BFA">
            <w:pPr>
              <w:pStyle w:val="TAN"/>
              <w:rPr>
                <w:ins w:id="147" w:author="Huawei-Chi" w:date="2024-05-17T15:23:00Z"/>
              </w:rPr>
            </w:pPr>
            <w:r>
              <w:t>NOTE</w:t>
            </w:r>
            <w:ins w:id="148" w:author="Huawei-Chi" w:date="2024-05-17T15:23:00Z">
              <w:r w:rsidR="00471258">
                <w:t> 1</w:t>
              </w:r>
            </w:ins>
            <w:r>
              <w:t>:</w:t>
            </w:r>
            <w:r>
              <w:tab/>
              <w:t>The mandatory HTTP error status codes for the PUT method listed in table 5.2.6-1 of 3GPP TS 29.122 [4] also apply.</w:t>
            </w:r>
          </w:p>
          <w:p w14:paraId="27799EE6" w14:textId="63E9A0FF" w:rsidR="00471258" w:rsidRDefault="00471258" w:rsidP="00471258">
            <w:pPr>
              <w:pStyle w:val="TAN"/>
            </w:pPr>
            <w:ins w:id="149" w:author="Huawei-Chi" w:date="2024-05-17T15:23: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ins>
            <w:ins w:id="150" w:author="Huawei-Chi" w:date="2024-05-17T15:24:00Z">
              <w:r>
                <w:rPr>
                  <w:rFonts w:cs="Arial"/>
                  <w:szCs w:val="18"/>
                </w:rPr>
                <w:t>22</w:t>
              </w:r>
            </w:ins>
            <w:ins w:id="151" w:author="Huawei-Chi" w:date="2024-05-17T15:23:00Z">
              <w:r w:rsidRPr="008B1C02">
                <w:rPr>
                  <w:rFonts w:cs="Arial"/>
                  <w:szCs w:val="18"/>
                </w:rPr>
                <w:t>.</w:t>
              </w:r>
            </w:ins>
            <w:ins w:id="152" w:author="Huawei-Chi" w:date="2024-05-17T15:24:00Z">
              <w:r>
                <w:rPr>
                  <w:rFonts w:cs="Arial"/>
                  <w:szCs w:val="18"/>
                </w:rPr>
                <w:t>6</w:t>
              </w:r>
            </w:ins>
            <w:ins w:id="153" w:author="Huawei-Chi" w:date="2024-05-17T15:23:00Z">
              <w:r w:rsidRPr="008B1C02">
                <w:rPr>
                  <w:rFonts w:cs="Arial"/>
                  <w:szCs w:val="18"/>
                </w:rPr>
                <w:t>.</w:t>
              </w:r>
            </w:ins>
          </w:p>
        </w:tc>
      </w:tr>
    </w:tbl>
    <w:p w14:paraId="27EBF81A" w14:textId="77777777" w:rsidR="006C6BFA" w:rsidRDefault="006C6BFA" w:rsidP="006C6BFA"/>
    <w:p w14:paraId="2299D0B1" w14:textId="77777777" w:rsidR="006C6BFA" w:rsidRDefault="006C6BFA" w:rsidP="006C6BFA">
      <w:pPr>
        <w:pStyle w:val="TH"/>
      </w:pPr>
      <w:r>
        <w:t>Table 5.22.1.3.3.3-3: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6BFA" w14:paraId="00060CF6"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E7E893" w14:textId="77777777" w:rsidR="006C6BFA" w:rsidRDefault="006C6B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D213D0" w14:textId="77777777" w:rsidR="006C6BFA" w:rsidRDefault="006C6B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E4EE62F" w14:textId="77777777" w:rsidR="006C6BFA" w:rsidRDefault="006C6B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3E17ED3" w14:textId="77777777" w:rsidR="006C6BFA" w:rsidRDefault="006C6B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B5844" w14:textId="77777777" w:rsidR="006C6BFA" w:rsidRDefault="006C6BFA">
            <w:pPr>
              <w:pStyle w:val="TAH"/>
            </w:pPr>
            <w:r>
              <w:t>Description</w:t>
            </w:r>
          </w:p>
        </w:tc>
      </w:tr>
      <w:tr w:rsidR="006C6BFA" w14:paraId="567AEBA4"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032BEE32" w14:textId="77777777" w:rsidR="006C6BFA" w:rsidRDefault="006C6BF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5DA9D0" w14:textId="77777777" w:rsidR="006C6BFA" w:rsidRDefault="006C6BF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F487A27" w14:textId="77777777" w:rsidR="006C6BFA" w:rsidRDefault="006C6BF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831FE1" w14:textId="77777777" w:rsidR="006C6BFA" w:rsidRDefault="006C6BF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6AE25E" w14:textId="77777777" w:rsidR="006C6BFA" w:rsidRDefault="006C6BFA">
            <w:pPr>
              <w:pStyle w:val="TAL"/>
            </w:pPr>
            <w:r>
              <w:t>An alternative URI of the resource located in an alternative NEF.</w:t>
            </w:r>
          </w:p>
        </w:tc>
      </w:tr>
    </w:tbl>
    <w:p w14:paraId="44AED4F6" w14:textId="77777777" w:rsidR="006C6BFA" w:rsidRDefault="006C6BFA" w:rsidP="006C6BFA"/>
    <w:p w14:paraId="022CA7CE" w14:textId="77777777" w:rsidR="006C6BFA" w:rsidRDefault="006C6BFA" w:rsidP="006C6BFA">
      <w:pPr>
        <w:pStyle w:val="TH"/>
      </w:pPr>
      <w:r>
        <w:t>Table 5.22.1.3.3.3-4: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6BFA" w14:paraId="2D9734EF"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2E336D" w14:textId="77777777" w:rsidR="006C6BFA" w:rsidRDefault="006C6B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7788CF" w14:textId="77777777" w:rsidR="006C6BFA" w:rsidRDefault="006C6B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C83E1D" w14:textId="77777777" w:rsidR="006C6BFA" w:rsidRDefault="006C6B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3AFAF" w14:textId="77777777" w:rsidR="006C6BFA" w:rsidRDefault="006C6B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779B8C" w14:textId="77777777" w:rsidR="006C6BFA" w:rsidRDefault="006C6BFA">
            <w:pPr>
              <w:pStyle w:val="TAH"/>
            </w:pPr>
            <w:r>
              <w:t>Description</w:t>
            </w:r>
          </w:p>
        </w:tc>
      </w:tr>
      <w:tr w:rsidR="006C6BFA" w14:paraId="0DC76C09"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1CD67DF5" w14:textId="77777777" w:rsidR="006C6BFA" w:rsidRDefault="006C6BF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BAADE44" w14:textId="77777777" w:rsidR="006C6BFA" w:rsidRDefault="006C6BF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51DD4BC" w14:textId="77777777" w:rsidR="006C6BFA" w:rsidRDefault="006C6BF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76F7DB" w14:textId="77777777" w:rsidR="006C6BFA" w:rsidRDefault="006C6BF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30F51F1" w14:textId="77777777" w:rsidR="006C6BFA" w:rsidRDefault="006C6BFA">
            <w:pPr>
              <w:pStyle w:val="TAL"/>
            </w:pPr>
            <w:r>
              <w:t>An alternative URI of the resource located in an alternative NEF.</w:t>
            </w:r>
          </w:p>
        </w:tc>
      </w:tr>
    </w:tbl>
    <w:p w14:paraId="368854CF" w14:textId="77777777" w:rsidR="006C6BFA" w:rsidRDefault="006C6BFA" w:rsidP="006C6BFA"/>
    <w:p w14:paraId="18E4AD44"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88E77D" w14:textId="77777777" w:rsidR="0032446D" w:rsidRDefault="0032446D" w:rsidP="0032446D">
      <w:pPr>
        <w:pStyle w:val="Heading4"/>
        <w:rPr>
          <w:rFonts w:eastAsia="SimSun"/>
        </w:rPr>
      </w:pPr>
      <w:bookmarkStart w:id="154" w:name="_Toc114212507"/>
      <w:bookmarkStart w:id="155" w:name="_Toc136555259"/>
      <w:bookmarkStart w:id="156" w:name="_Toc151993717"/>
      <w:bookmarkStart w:id="157" w:name="_Toc152000497"/>
      <w:bookmarkStart w:id="158" w:name="_Toc152159102"/>
      <w:bookmarkStart w:id="159" w:name="_Toc160585001"/>
      <w:r>
        <w:rPr>
          <w:rFonts w:eastAsia="SimSun"/>
        </w:rPr>
        <w:t>5.22.4.1</w:t>
      </w:r>
      <w:r>
        <w:rPr>
          <w:rFonts w:eastAsia="SimSun"/>
        </w:rPr>
        <w:tab/>
        <w:t>General</w:t>
      </w:r>
      <w:bookmarkEnd w:id="154"/>
      <w:bookmarkEnd w:id="155"/>
      <w:bookmarkEnd w:id="156"/>
      <w:bookmarkEnd w:id="157"/>
      <w:bookmarkEnd w:id="158"/>
      <w:bookmarkEnd w:id="159"/>
    </w:p>
    <w:p w14:paraId="1C2573BD" w14:textId="77777777" w:rsidR="0032446D" w:rsidRDefault="0032446D" w:rsidP="0032446D">
      <w:pPr>
        <w:rPr>
          <w:rFonts w:eastAsia="SimSun"/>
        </w:rPr>
      </w:pPr>
      <w:r>
        <w:t>This clause specifies the application data model supported by the ASTI API.</w:t>
      </w:r>
    </w:p>
    <w:p w14:paraId="63D5DE84" w14:textId="77777777" w:rsidR="0032446D" w:rsidRDefault="0032446D" w:rsidP="0032446D">
      <w:r>
        <w:t xml:space="preserve">Table 5.22.4.1-1 specifies the data types defined for the </w:t>
      </w:r>
      <w:r>
        <w:rPr>
          <w:lang w:eastAsia="zh-CN"/>
        </w:rPr>
        <w:t>ASTI</w:t>
      </w:r>
      <w:r>
        <w:t xml:space="preserve"> API.</w:t>
      </w:r>
    </w:p>
    <w:p w14:paraId="1EC66B63" w14:textId="77777777" w:rsidR="0032446D" w:rsidRDefault="0032446D" w:rsidP="0032446D">
      <w:pPr>
        <w:pStyle w:val="TH"/>
      </w:pPr>
      <w:r>
        <w:t xml:space="preserve">Table 5.22.4.1-1: </w:t>
      </w:r>
      <w:r>
        <w:rPr>
          <w:lang w:eastAsia="zh-CN"/>
        </w:rPr>
        <w:t>ASTI</w:t>
      </w:r>
      <w:r>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9"/>
        <w:gridCol w:w="1135"/>
        <w:gridCol w:w="3827"/>
        <w:gridCol w:w="1838"/>
      </w:tblGrid>
      <w:tr w:rsidR="0032446D" w14:paraId="245DA480"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126AFD" w14:textId="77777777" w:rsidR="0032446D" w:rsidRDefault="0032446D">
            <w:pPr>
              <w:pStyle w:val="TAH"/>
            </w:pPr>
            <w:r>
              <w:t>Data type</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9F4454" w14:textId="77777777" w:rsidR="0032446D" w:rsidRDefault="0032446D">
            <w:pPr>
              <w:pStyle w:val="TAH"/>
            </w:pPr>
            <w:r>
              <w:t>Clause defined</w:t>
            </w:r>
          </w:p>
        </w:tc>
        <w:tc>
          <w:tcPr>
            <w:tcW w:w="38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0D0AE2" w14:textId="77777777" w:rsidR="0032446D" w:rsidRDefault="0032446D">
            <w:pPr>
              <w:pStyle w:val="TAH"/>
            </w:pPr>
            <w:r>
              <w:t>Description</w:t>
            </w:r>
          </w:p>
        </w:tc>
        <w:tc>
          <w:tcPr>
            <w:tcW w:w="1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6734B4" w14:textId="77777777" w:rsidR="0032446D" w:rsidRDefault="0032446D">
            <w:pPr>
              <w:pStyle w:val="TAH"/>
            </w:pPr>
            <w:r>
              <w:t>Applicability</w:t>
            </w:r>
          </w:p>
        </w:tc>
      </w:tr>
      <w:tr w:rsidR="0032446D" w14:paraId="2BEA9404"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377C8470" w14:textId="77777777" w:rsidR="0032446D" w:rsidRDefault="0032446D">
            <w:pPr>
              <w:pStyle w:val="TAL"/>
              <w:rPr>
                <w:lang w:eastAsia="zh-CN"/>
              </w:rPr>
            </w:pPr>
            <w:r>
              <w:t>AccessTimeDistributionData</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EF19088" w14:textId="77777777" w:rsidR="0032446D" w:rsidRDefault="0032446D">
            <w:pPr>
              <w:pStyle w:val="TAC"/>
            </w:pPr>
            <w:r>
              <w:t>5.22.4.3.2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5442950F" w14:textId="77777777" w:rsidR="0032446D" w:rsidRDefault="0032446D">
            <w:pPr>
              <w:pStyle w:val="TAL"/>
            </w:pPr>
            <w:r>
              <w:rPr>
                <w:rFonts w:cs="Arial"/>
                <w:szCs w:val="18"/>
              </w:rPr>
              <w:t xml:space="preserve">Contains the parameters for the creation of </w:t>
            </w:r>
            <w:r>
              <w:t>5G access stratum time distribution configuration and for the subscription of 5G access stratum time distribution status.</w:t>
            </w:r>
          </w:p>
        </w:tc>
        <w:tc>
          <w:tcPr>
            <w:tcW w:w="1838" w:type="dxa"/>
            <w:tcBorders>
              <w:top w:val="single" w:sz="6" w:space="0" w:color="auto"/>
              <w:left w:val="single" w:sz="6" w:space="0" w:color="auto"/>
              <w:bottom w:val="single" w:sz="6" w:space="0" w:color="auto"/>
              <w:right w:val="single" w:sz="6" w:space="0" w:color="auto"/>
            </w:tcBorders>
            <w:vAlign w:val="center"/>
          </w:tcPr>
          <w:p w14:paraId="195D509F" w14:textId="77777777" w:rsidR="0032446D" w:rsidRDefault="0032446D">
            <w:pPr>
              <w:pStyle w:val="TAL"/>
              <w:rPr>
                <w:rFonts w:cs="Arial"/>
                <w:szCs w:val="18"/>
              </w:rPr>
            </w:pPr>
          </w:p>
        </w:tc>
      </w:tr>
      <w:tr w:rsidR="0032446D" w14:paraId="6BE3877F"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613D3664" w14:textId="77777777" w:rsidR="0032446D" w:rsidRDefault="0032446D">
            <w:pPr>
              <w:pStyle w:val="TAL"/>
            </w:pPr>
            <w:r>
              <w:rPr>
                <w:lang w:eastAsia="zh-CN"/>
              </w:rPr>
              <w:t>ActiveUe</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45C8B79" w14:textId="77777777" w:rsidR="0032446D" w:rsidRDefault="0032446D">
            <w:pPr>
              <w:pStyle w:val="TAC"/>
            </w:pPr>
            <w:r>
              <w:t>5.22.4.3.5</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D5F5F12" w14:textId="77777777" w:rsidR="0032446D" w:rsidRDefault="0032446D">
            <w:pPr>
              <w:pStyle w:val="TAL"/>
              <w:rPr>
                <w:rFonts w:cs="Arial"/>
                <w:szCs w:val="18"/>
              </w:rPr>
            </w:pPr>
            <w:r>
              <w:t>Contains the UE identifier whose status of the access stratum time distribution is active and the optional requested time synchronization error budget.</w:t>
            </w:r>
          </w:p>
        </w:tc>
        <w:tc>
          <w:tcPr>
            <w:tcW w:w="1838" w:type="dxa"/>
            <w:tcBorders>
              <w:top w:val="single" w:sz="6" w:space="0" w:color="auto"/>
              <w:left w:val="single" w:sz="6" w:space="0" w:color="auto"/>
              <w:bottom w:val="single" w:sz="6" w:space="0" w:color="auto"/>
              <w:right w:val="single" w:sz="6" w:space="0" w:color="auto"/>
            </w:tcBorders>
            <w:vAlign w:val="center"/>
          </w:tcPr>
          <w:p w14:paraId="7ECF25A1" w14:textId="77777777" w:rsidR="0032446D" w:rsidRDefault="0032446D">
            <w:pPr>
              <w:pStyle w:val="TAL"/>
              <w:rPr>
                <w:rFonts w:cs="Arial"/>
                <w:szCs w:val="18"/>
              </w:rPr>
            </w:pPr>
          </w:p>
        </w:tc>
      </w:tr>
      <w:tr w:rsidR="0032446D" w14:paraId="446217CD"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12D216A4" w14:textId="77777777" w:rsidR="0032446D" w:rsidRDefault="0032446D">
            <w:pPr>
              <w:pStyle w:val="TAL"/>
              <w:rPr>
                <w:lang w:eastAsia="zh-CN"/>
              </w:rPr>
            </w:pPr>
            <w:r>
              <w:t>AstiConfigNotification</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0BB3CAA" w14:textId="77777777" w:rsidR="0032446D" w:rsidRDefault="0032446D">
            <w:pPr>
              <w:pStyle w:val="TAC"/>
            </w:pPr>
            <w:r>
              <w:t>5.22.4.3.6</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A130A3E" w14:textId="77777777" w:rsidR="0032446D" w:rsidRDefault="0032446D">
            <w:pPr>
              <w:pStyle w:val="TAL"/>
            </w:pPr>
            <w:r>
              <w:rPr>
                <w:rFonts w:cs="Arial"/>
                <w:szCs w:val="18"/>
              </w:rPr>
              <w:t>Contains the report of a change in the 5G Access Stratum Time Distribution parameters applied to the UE(s).</w:t>
            </w:r>
          </w:p>
        </w:tc>
        <w:tc>
          <w:tcPr>
            <w:tcW w:w="1838" w:type="dxa"/>
            <w:tcBorders>
              <w:top w:val="single" w:sz="6" w:space="0" w:color="auto"/>
              <w:left w:val="single" w:sz="6" w:space="0" w:color="auto"/>
              <w:bottom w:val="single" w:sz="6" w:space="0" w:color="auto"/>
              <w:right w:val="single" w:sz="6" w:space="0" w:color="auto"/>
            </w:tcBorders>
            <w:vAlign w:val="center"/>
            <w:hideMark/>
          </w:tcPr>
          <w:p w14:paraId="577CC71C" w14:textId="77777777" w:rsidR="0032446D" w:rsidRDefault="0032446D">
            <w:pPr>
              <w:pStyle w:val="TAL"/>
              <w:rPr>
                <w:rFonts w:cs="Arial"/>
                <w:szCs w:val="18"/>
              </w:rPr>
            </w:pPr>
            <w:r>
              <w:rPr>
                <w:rFonts w:cs="Arial"/>
                <w:szCs w:val="18"/>
              </w:rPr>
              <w:t>ASTIConfigReport</w:t>
            </w:r>
          </w:p>
          <w:p w14:paraId="68EF6E29" w14:textId="4FF30399" w:rsidR="0032446D" w:rsidRDefault="0032446D">
            <w:pPr>
              <w:pStyle w:val="TAL"/>
              <w:rPr>
                <w:rFonts w:cs="Arial"/>
                <w:szCs w:val="18"/>
              </w:rPr>
            </w:pPr>
            <w:del w:id="160" w:author="Ericsson April r0" w:date="2024-03-21T20:35:00Z">
              <w:r w:rsidDel="00E84F42">
                <w:rPr>
                  <w:rFonts w:cs="Arial"/>
                  <w:szCs w:val="18"/>
                  <w:lang w:eastAsia="ja-JP"/>
                </w:rPr>
                <w:delText>NetTimeSyncStatus</w:delText>
              </w:r>
            </w:del>
          </w:p>
        </w:tc>
      </w:tr>
      <w:tr w:rsidR="0032446D" w14:paraId="2648F354"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0237E573" w14:textId="77777777" w:rsidR="0032446D" w:rsidRDefault="0032446D">
            <w:pPr>
              <w:pStyle w:val="TAL"/>
              <w:rPr>
                <w:lang w:eastAsia="zh-CN"/>
              </w:rPr>
            </w:pPr>
            <w:r>
              <w:t>AstiConfigStateNotification</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56A1551" w14:textId="77777777" w:rsidR="0032446D" w:rsidRDefault="0032446D">
            <w:pPr>
              <w:pStyle w:val="TAC"/>
            </w:pPr>
            <w:r>
              <w:t>5.22.4.3.7</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1C0822B" w14:textId="77777777" w:rsidR="0032446D" w:rsidRDefault="0032446D">
            <w:pPr>
              <w:pStyle w:val="TAL"/>
            </w:pPr>
            <w:r>
              <w:rPr>
                <w:rFonts w:cs="Arial"/>
                <w:szCs w:val="18"/>
              </w:rPr>
              <w:t>Contains the report about a change in the 5G Access Stratum Time Distribution parameters for a UE</w:t>
            </w:r>
          </w:p>
        </w:tc>
        <w:tc>
          <w:tcPr>
            <w:tcW w:w="1838" w:type="dxa"/>
            <w:tcBorders>
              <w:top w:val="single" w:sz="6" w:space="0" w:color="auto"/>
              <w:left w:val="single" w:sz="6" w:space="0" w:color="auto"/>
              <w:bottom w:val="single" w:sz="6" w:space="0" w:color="auto"/>
              <w:right w:val="single" w:sz="6" w:space="0" w:color="auto"/>
            </w:tcBorders>
            <w:vAlign w:val="center"/>
            <w:hideMark/>
          </w:tcPr>
          <w:p w14:paraId="114E8FE1" w14:textId="77777777" w:rsidR="0032446D" w:rsidRDefault="0032446D">
            <w:pPr>
              <w:pStyle w:val="TAL"/>
              <w:rPr>
                <w:rFonts w:cs="Arial"/>
                <w:szCs w:val="18"/>
              </w:rPr>
            </w:pPr>
            <w:r>
              <w:rPr>
                <w:rFonts w:cs="Arial"/>
                <w:szCs w:val="18"/>
              </w:rPr>
              <w:t>ASTIConfigReport</w:t>
            </w:r>
          </w:p>
          <w:p w14:paraId="0DF25F91" w14:textId="77777777" w:rsidR="0032446D" w:rsidRDefault="0032446D">
            <w:pPr>
              <w:pStyle w:val="TAL"/>
              <w:rPr>
                <w:rFonts w:cs="Arial"/>
                <w:szCs w:val="18"/>
              </w:rPr>
            </w:pPr>
            <w:del w:id="161" w:author="Ericsson April r0" w:date="2024-03-21T20:35:00Z">
              <w:r w:rsidDel="00E84F42">
                <w:rPr>
                  <w:rFonts w:cs="Arial"/>
                  <w:szCs w:val="18"/>
                  <w:lang w:eastAsia="ja-JP"/>
                </w:rPr>
                <w:delText>NetTimeSyncStatus</w:delText>
              </w:r>
            </w:del>
          </w:p>
        </w:tc>
      </w:tr>
      <w:tr w:rsidR="0032446D" w14:paraId="63164E44" w14:textId="5A82677E"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57AB9317" w14:textId="13185209" w:rsidR="0032446D" w:rsidRDefault="0032446D">
            <w:pPr>
              <w:pStyle w:val="TAL"/>
              <w:rPr>
                <w:lang w:eastAsia="zh-CN"/>
              </w:rPr>
            </w:pPr>
            <w:r>
              <w:t>ClockQualityAcceptanceCriteriaResult</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C36AE52" w14:textId="27E47595" w:rsidR="0032446D" w:rsidRDefault="0032446D">
            <w:pPr>
              <w:pStyle w:val="TAC"/>
            </w:pPr>
            <w:r>
              <w:t>5.15.4.3.20</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8CA7F3F" w14:textId="76685D46" w:rsidR="0032446D" w:rsidRDefault="0032446D">
            <w:pPr>
              <w:pStyle w:val="TAL"/>
            </w:pPr>
            <w:r>
              <w:t>Contains the clock quality acceptance criteria result.</w:t>
            </w:r>
          </w:p>
        </w:tc>
        <w:tc>
          <w:tcPr>
            <w:tcW w:w="1838" w:type="dxa"/>
            <w:tcBorders>
              <w:top w:val="single" w:sz="6" w:space="0" w:color="auto"/>
              <w:left w:val="single" w:sz="6" w:space="0" w:color="auto"/>
              <w:bottom w:val="single" w:sz="6" w:space="0" w:color="auto"/>
              <w:right w:val="single" w:sz="6" w:space="0" w:color="auto"/>
            </w:tcBorders>
            <w:vAlign w:val="center"/>
            <w:hideMark/>
          </w:tcPr>
          <w:p w14:paraId="5B804650" w14:textId="543D9B7A" w:rsidR="0032446D" w:rsidRDefault="0032446D">
            <w:pPr>
              <w:pStyle w:val="TAL"/>
              <w:rPr>
                <w:rFonts w:cs="Arial"/>
                <w:szCs w:val="18"/>
              </w:rPr>
            </w:pPr>
            <w:r>
              <w:rPr>
                <w:noProof/>
              </w:rPr>
              <w:t>NetTimeSyncStatus</w:t>
            </w:r>
          </w:p>
        </w:tc>
      </w:tr>
      <w:tr w:rsidR="0032446D" w14:paraId="49840E2A"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69C5736C" w14:textId="77777777" w:rsidR="0032446D" w:rsidRDefault="0032446D">
            <w:pPr>
              <w:pStyle w:val="TAL"/>
            </w:pPr>
            <w:r>
              <w:t>StatusRequestData</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6E9E594" w14:textId="77777777" w:rsidR="0032446D" w:rsidRDefault="0032446D">
            <w:pPr>
              <w:pStyle w:val="TAC"/>
            </w:pPr>
            <w:r>
              <w:t>5.22.4.3.3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6193575" w14:textId="77777777" w:rsidR="0032446D" w:rsidRDefault="0032446D">
            <w:pPr>
              <w:pStyle w:val="TAL"/>
              <w:rPr>
                <w:rFonts w:cs="Arial"/>
                <w:szCs w:val="18"/>
              </w:rPr>
            </w:pPr>
            <w:r>
              <w:rPr>
                <w:rFonts w:cs="Arial"/>
                <w:szCs w:val="18"/>
              </w:rPr>
              <w:t>Contains the parameters</w:t>
            </w:r>
            <w:r>
              <w:t xml:space="preserve"> for retrieval of the status of the access stratum time distribution for a list of UEs.</w:t>
            </w:r>
          </w:p>
        </w:tc>
        <w:tc>
          <w:tcPr>
            <w:tcW w:w="1838" w:type="dxa"/>
            <w:tcBorders>
              <w:top w:val="single" w:sz="6" w:space="0" w:color="auto"/>
              <w:left w:val="single" w:sz="6" w:space="0" w:color="auto"/>
              <w:bottom w:val="single" w:sz="6" w:space="0" w:color="auto"/>
              <w:right w:val="single" w:sz="6" w:space="0" w:color="auto"/>
            </w:tcBorders>
            <w:vAlign w:val="center"/>
          </w:tcPr>
          <w:p w14:paraId="7024A969" w14:textId="77777777" w:rsidR="0032446D" w:rsidRDefault="0032446D">
            <w:pPr>
              <w:pStyle w:val="TAL"/>
              <w:rPr>
                <w:rFonts w:cs="Arial"/>
                <w:szCs w:val="18"/>
              </w:rPr>
            </w:pPr>
          </w:p>
        </w:tc>
      </w:tr>
      <w:tr w:rsidR="0032446D" w14:paraId="590AFF97"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6A20462F" w14:textId="77777777" w:rsidR="0032446D" w:rsidRDefault="0032446D">
            <w:pPr>
              <w:pStyle w:val="TAL"/>
            </w:pPr>
            <w:r>
              <w:t>StatusResponseData</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3316C9C" w14:textId="77777777" w:rsidR="0032446D" w:rsidRDefault="0032446D">
            <w:pPr>
              <w:pStyle w:val="TAC"/>
            </w:pPr>
            <w:r>
              <w:t>5.22.4.3.4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A20A052" w14:textId="77777777" w:rsidR="0032446D" w:rsidRDefault="0032446D">
            <w:pPr>
              <w:pStyle w:val="TAL"/>
              <w:rPr>
                <w:rFonts w:cs="Arial"/>
                <w:szCs w:val="18"/>
              </w:rPr>
            </w:pPr>
            <w:r>
              <w:rPr>
                <w:rFonts w:cs="Arial"/>
                <w:szCs w:val="18"/>
              </w:rPr>
              <w:t>Contains the parameters</w:t>
            </w:r>
            <w:r>
              <w:t xml:space="preserve"> for the status of the access stratum time distribution for a list of UEs.</w:t>
            </w:r>
          </w:p>
        </w:tc>
        <w:tc>
          <w:tcPr>
            <w:tcW w:w="1838" w:type="dxa"/>
            <w:tcBorders>
              <w:top w:val="single" w:sz="6" w:space="0" w:color="auto"/>
              <w:left w:val="single" w:sz="6" w:space="0" w:color="auto"/>
              <w:bottom w:val="single" w:sz="6" w:space="0" w:color="auto"/>
              <w:right w:val="single" w:sz="6" w:space="0" w:color="auto"/>
            </w:tcBorders>
            <w:vAlign w:val="center"/>
          </w:tcPr>
          <w:p w14:paraId="60B3492C" w14:textId="77777777" w:rsidR="0032446D" w:rsidRDefault="0032446D">
            <w:pPr>
              <w:pStyle w:val="TAL"/>
              <w:rPr>
                <w:rFonts w:cs="Arial"/>
                <w:szCs w:val="18"/>
              </w:rPr>
            </w:pPr>
          </w:p>
        </w:tc>
      </w:tr>
    </w:tbl>
    <w:p w14:paraId="15FC1F32" w14:textId="77777777" w:rsidR="0032446D" w:rsidRDefault="0032446D" w:rsidP="0032446D"/>
    <w:p w14:paraId="2F7C5E7F"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ED7893" w14:textId="77777777" w:rsidR="00A530A7" w:rsidRDefault="00A530A7" w:rsidP="00A530A7">
      <w:pPr>
        <w:pStyle w:val="Heading4"/>
        <w:rPr>
          <w:rFonts w:eastAsia="SimSun"/>
        </w:rPr>
      </w:pPr>
      <w:bookmarkStart w:id="162" w:name="_Toc114212508"/>
      <w:bookmarkStart w:id="163" w:name="_Toc136555260"/>
      <w:bookmarkStart w:id="164" w:name="_Toc151993718"/>
      <w:bookmarkStart w:id="165" w:name="_Toc152000498"/>
      <w:bookmarkStart w:id="166" w:name="_Toc152159103"/>
      <w:bookmarkStart w:id="167" w:name="_Toc160585002"/>
      <w:r>
        <w:rPr>
          <w:rFonts w:eastAsia="SimSun"/>
        </w:rPr>
        <w:lastRenderedPageBreak/>
        <w:t>5.22.4.2</w:t>
      </w:r>
      <w:r>
        <w:rPr>
          <w:rFonts w:eastAsia="SimSun"/>
        </w:rPr>
        <w:tab/>
        <w:t>Reused data types</w:t>
      </w:r>
      <w:bookmarkEnd w:id="162"/>
      <w:bookmarkEnd w:id="163"/>
      <w:bookmarkEnd w:id="164"/>
      <w:bookmarkEnd w:id="165"/>
      <w:bookmarkEnd w:id="166"/>
      <w:bookmarkEnd w:id="167"/>
    </w:p>
    <w:p w14:paraId="663776B1" w14:textId="77777777" w:rsidR="00A530A7" w:rsidRDefault="00A530A7" w:rsidP="00A530A7">
      <w:pPr>
        <w:rPr>
          <w:rFonts w:eastAsia="SimSun"/>
        </w:rPr>
      </w:pPr>
      <w:r>
        <w:t xml:space="preserve">The data types reused by the </w:t>
      </w:r>
      <w:r>
        <w:rPr>
          <w:lang w:eastAsia="zh-CN"/>
        </w:rPr>
        <w:t>ASTI</w:t>
      </w:r>
      <w:r>
        <w:t xml:space="preserve"> API from other specifications are listed in table 5.22.4.2-1.</w:t>
      </w:r>
    </w:p>
    <w:p w14:paraId="31AA64C8" w14:textId="77777777" w:rsidR="004869C9" w:rsidRDefault="004869C9" w:rsidP="004869C9">
      <w:pPr>
        <w:pStyle w:val="TH"/>
      </w:pPr>
      <w:r>
        <w:t>Table 5.22.4.2-1: Re-used Data Types</w:t>
      </w:r>
    </w:p>
    <w:tbl>
      <w:tblPr>
        <w:tblW w:w="52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55"/>
        <w:gridCol w:w="1917"/>
        <w:gridCol w:w="4009"/>
        <w:gridCol w:w="1798"/>
      </w:tblGrid>
      <w:tr w:rsidR="004869C9" w14:paraId="6AC2A82C"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shd w:val="clear" w:color="auto" w:fill="C0C0C0"/>
            <w:hideMark/>
          </w:tcPr>
          <w:p w14:paraId="70E9139C" w14:textId="77777777" w:rsidR="004869C9" w:rsidRDefault="004869C9" w:rsidP="00935C11">
            <w:pPr>
              <w:pStyle w:val="TAH"/>
            </w:pPr>
            <w:r>
              <w:t>Data type</w:t>
            </w:r>
          </w:p>
        </w:tc>
        <w:tc>
          <w:tcPr>
            <w:tcW w:w="951" w:type="pct"/>
            <w:tcBorders>
              <w:top w:val="single" w:sz="6" w:space="0" w:color="auto"/>
              <w:left w:val="single" w:sz="6" w:space="0" w:color="auto"/>
              <w:bottom w:val="single" w:sz="6" w:space="0" w:color="auto"/>
              <w:right w:val="single" w:sz="6" w:space="0" w:color="auto"/>
            </w:tcBorders>
            <w:shd w:val="clear" w:color="auto" w:fill="C0C0C0"/>
            <w:hideMark/>
          </w:tcPr>
          <w:p w14:paraId="38A24866" w14:textId="77777777" w:rsidR="004869C9" w:rsidRDefault="004869C9" w:rsidP="00935C11">
            <w:pPr>
              <w:pStyle w:val="TAH"/>
            </w:pPr>
            <w:r>
              <w:t>Reference</w:t>
            </w:r>
          </w:p>
        </w:tc>
        <w:tc>
          <w:tcPr>
            <w:tcW w:w="1989" w:type="pct"/>
            <w:tcBorders>
              <w:top w:val="single" w:sz="6" w:space="0" w:color="auto"/>
              <w:left w:val="single" w:sz="6" w:space="0" w:color="auto"/>
              <w:bottom w:val="single" w:sz="6" w:space="0" w:color="auto"/>
              <w:right w:val="single" w:sz="6" w:space="0" w:color="auto"/>
            </w:tcBorders>
            <w:shd w:val="clear" w:color="auto" w:fill="C0C0C0"/>
            <w:hideMark/>
          </w:tcPr>
          <w:p w14:paraId="44C04D4B" w14:textId="77777777" w:rsidR="004869C9" w:rsidRDefault="004869C9" w:rsidP="00935C11">
            <w:pPr>
              <w:pStyle w:val="TAH"/>
            </w:pPr>
            <w:r>
              <w:t>Comments</w:t>
            </w:r>
          </w:p>
        </w:tc>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206200BA" w14:textId="77777777" w:rsidR="004869C9" w:rsidRDefault="004869C9" w:rsidP="00935C11">
            <w:pPr>
              <w:pStyle w:val="TAH"/>
            </w:pPr>
            <w:r>
              <w:t>Applicability</w:t>
            </w:r>
          </w:p>
        </w:tc>
      </w:tr>
      <w:tr w:rsidR="004869C9" w14:paraId="3A64CFFA"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48BAA090" w14:textId="77777777" w:rsidR="004869C9" w:rsidRDefault="004869C9" w:rsidP="00935C11">
            <w:pPr>
              <w:pStyle w:val="TAL"/>
            </w:pPr>
            <w:r>
              <w:t>AstiEvent</w:t>
            </w:r>
          </w:p>
        </w:tc>
        <w:tc>
          <w:tcPr>
            <w:tcW w:w="951" w:type="pct"/>
            <w:tcBorders>
              <w:top w:val="single" w:sz="6" w:space="0" w:color="auto"/>
              <w:left w:val="single" w:sz="6" w:space="0" w:color="auto"/>
              <w:bottom w:val="single" w:sz="6" w:space="0" w:color="auto"/>
              <w:right w:val="single" w:sz="6" w:space="0" w:color="auto"/>
            </w:tcBorders>
            <w:hideMark/>
          </w:tcPr>
          <w:p w14:paraId="3AAE8277" w14:textId="77777777" w:rsidR="004869C9" w:rsidRDefault="004869C9" w:rsidP="00935C11">
            <w:pPr>
              <w:pStyle w:val="TAL"/>
              <w:rPr>
                <w:lang w:eastAsia="zh-CN"/>
              </w:rPr>
            </w:pPr>
            <w:r>
              <w:rPr>
                <w:lang w:eastAsia="zh-CN"/>
              </w:rPr>
              <w:t>3GPP TS 29.565 [50]</w:t>
            </w:r>
          </w:p>
        </w:tc>
        <w:tc>
          <w:tcPr>
            <w:tcW w:w="1989" w:type="pct"/>
            <w:tcBorders>
              <w:top w:val="single" w:sz="6" w:space="0" w:color="auto"/>
              <w:left w:val="single" w:sz="6" w:space="0" w:color="auto"/>
              <w:bottom w:val="single" w:sz="6" w:space="0" w:color="auto"/>
              <w:right w:val="single" w:sz="6" w:space="0" w:color="auto"/>
            </w:tcBorders>
            <w:hideMark/>
          </w:tcPr>
          <w:p w14:paraId="53CFD404" w14:textId="77777777" w:rsidR="004869C9" w:rsidRDefault="004869C9" w:rsidP="00935C11">
            <w:pPr>
              <w:pStyle w:val="TAL"/>
              <w:rPr>
                <w:rFonts w:cs="Arial"/>
                <w:szCs w:val="18"/>
              </w:rPr>
            </w:pPr>
            <w:r>
              <w:rPr>
                <w:rFonts w:cs="Arial"/>
                <w:szCs w:val="18"/>
              </w:rPr>
              <w:t>Contains the ASTI Event.</w:t>
            </w:r>
          </w:p>
        </w:tc>
        <w:tc>
          <w:tcPr>
            <w:tcW w:w="892" w:type="pct"/>
            <w:tcBorders>
              <w:top w:val="single" w:sz="6" w:space="0" w:color="auto"/>
              <w:left w:val="single" w:sz="6" w:space="0" w:color="auto"/>
              <w:bottom w:val="single" w:sz="6" w:space="0" w:color="auto"/>
              <w:right w:val="single" w:sz="6" w:space="0" w:color="auto"/>
            </w:tcBorders>
            <w:hideMark/>
          </w:tcPr>
          <w:p w14:paraId="67056D8D" w14:textId="77777777" w:rsidR="004869C9" w:rsidRDefault="004869C9" w:rsidP="00935C11">
            <w:pPr>
              <w:pStyle w:val="TAL"/>
              <w:rPr>
                <w:rFonts w:cs="Arial"/>
                <w:szCs w:val="18"/>
              </w:rPr>
            </w:pPr>
            <w:r>
              <w:rPr>
                <w:rFonts w:cs="Arial"/>
                <w:szCs w:val="18"/>
              </w:rPr>
              <w:t>ASTIConfigReport</w:t>
            </w:r>
          </w:p>
          <w:p w14:paraId="56489ABB" w14:textId="77777777" w:rsidR="004869C9" w:rsidRDefault="004869C9" w:rsidP="00935C11">
            <w:pPr>
              <w:pStyle w:val="TAL"/>
              <w:rPr>
                <w:rFonts w:cs="Arial"/>
                <w:szCs w:val="18"/>
              </w:rPr>
            </w:pPr>
            <w:del w:id="168" w:author="Ericsson April r0" w:date="2024-03-21T20:38:00Z">
              <w:r w:rsidDel="0054314D">
                <w:rPr>
                  <w:rFonts w:cs="Arial"/>
                  <w:szCs w:val="18"/>
                  <w:lang w:eastAsia="ja-JP"/>
                </w:rPr>
                <w:delText>NetTimeSyncStatus</w:delText>
              </w:r>
            </w:del>
          </w:p>
        </w:tc>
      </w:tr>
      <w:tr w:rsidR="004869C9" w14:paraId="07BD4B8F"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488B6DB5" w14:textId="77777777" w:rsidR="004869C9" w:rsidRDefault="004869C9" w:rsidP="00935C11">
            <w:pPr>
              <w:pStyle w:val="TAL"/>
              <w:rPr>
                <w:lang w:eastAsia="zh-CN"/>
              </w:rPr>
            </w:pPr>
            <w:ins w:id="169" w:author="Ericsson April r0" w:date="2024-03-21T20:37:00Z">
              <w:r>
                <w:t>Af</w:t>
              </w:r>
            </w:ins>
            <w:r>
              <w:t>AsTimeDistributionParam</w:t>
            </w:r>
          </w:p>
        </w:tc>
        <w:tc>
          <w:tcPr>
            <w:tcW w:w="951" w:type="pct"/>
            <w:tcBorders>
              <w:top w:val="single" w:sz="6" w:space="0" w:color="auto"/>
              <w:left w:val="single" w:sz="6" w:space="0" w:color="auto"/>
              <w:bottom w:val="single" w:sz="6" w:space="0" w:color="auto"/>
              <w:right w:val="single" w:sz="6" w:space="0" w:color="auto"/>
            </w:tcBorders>
            <w:hideMark/>
          </w:tcPr>
          <w:p w14:paraId="27FC81F6" w14:textId="77777777" w:rsidR="004869C9" w:rsidRDefault="004869C9" w:rsidP="00935C11">
            <w:pPr>
              <w:pStyle w:val="TAL"/>
              <w:rPr>
                <w:lang w:eastAsia="zh-CN"/>
              </w:rPr>
            </w:pPr>
            <w:r>
              <w:rPr>
                <w:lang w:eastAsia="zh-CN"/>
              </w:rPr>
              <w:t>3GPP TS 29.565 [50]</w:t>
            </w:r>
          </w:p>
        </w:tc>
        <w:tc>
          <w:tcPr>
            <w:tcW w:w="1989" w:type="pct"/>
            <w:tcBorders>
              <w:top w:val="single" w:sz="6" w:space="0" w:color="auto"/>
              <w:left w:val="single" w:sz="6" w:space="0" w:color="auto"/>
              <w:bottom w:val="single" w:sz="6" w:space="0" w:color="auto"/>
              <w:right w:val="single" w:sz="6" w:space="0" w:color="auto"/>
            </w:tcBorders>
            <w:hideMark/>
          </w:tcPr>
          <w:p w14:paraId="1D127F9A" w14:textId="77777777" w:rsidR="004869C9" w:rsidRDefault="004869C9" w:rsidP="00935C11">
            <w:pPr>
              <w:pStyle w:val="TAL"/>
              <w:rPr>
                <w:rFonts w:cs="Arial"/>
                <w:szCs w:val="18"/>
                <w:lang w:eastAsia="zh-CN"/>
              </w:rPr>
            </w:pPr>
            <w:r>
              <w:rPr>
                <w:rFonts w:cs="Arial"/>
                <w:szCs w:val="18"/>
              </w:rPr>
              <w:t>Contains the</w:t>
            </w:r>
            <w:ins w:id="170" w:author="Ericsson April r0" w:date="2024-03-21T20:38:00Z">
              <w:r>
                <w:rPr>
                  <w:rFonts w:cs="Arial"/>
                  <w:szCs w:val="18"/>
                </w:rPr>
                <w:t xml:space="preserve"> AF requested</w:t>
              </w:r>
            </w:ins>
            <w:r>
              <w:rPr>
                <w:rFonts w:cs="Arial"/>
                <w:szCs w:val="18"/>
              </w:rPr>
              <w:t xml:space="preserve"> </w:t>
            </w:r>
            <w:r>
              <w:t>5G access stratum time distribution parameters.</w:t>
            </w:r>
          </w:p>
        </w:tc>
        <w:tc>
          <w:tcPr>
            <w:tcW w:w="892" w:type="pct"/>
            <w:tcBorders>
              <w:top w:val="single" w:sz="6" w:space="0" w:color="auto"/>
              <w:left w:val="single" w:sz="6" w:space="0" w:color="auto"/>
              <w:bottom w:val="single" w:sz="6" w:space="0" w:color="auto"/>
              <w:right w:val="single" w:sz="6" w:space="0" w:color="auto"/>
            </w:tcBorders>
          </w:tcPr>
          <w:p w14:paraId="69B60A7D" w14:textId="77777777" w:rsidR="004869C9" w:rsidRDefault="004869C9" w:rsidP="00935C11">
            <w:pPr>
              <w:pStyle w:val="TAL"/>
              <w:rPr>
                <w:rFonts w:cs="Arial"/>
                <w:szCs w:val="18"/>
              </w:rPr>
            </w:pPr>
          </w:p>
        </w:tc>
      </w:tr>
      <w:tr w:rsidR="004869C9" w14:paraId="6DDBEEE6"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040860E1" w14:textId="77777777" w:rsidR="004869C9" w:rsidRDefault="004869C9" w:rsidP="00935C11">
            <w:pPr>
              <w:pStyle w:val="TAL"/>
            </w:pPr>
            <w:r>
              <w:rPr>
                <w:lang w:eastAsia="zh-CN"/>
              </w:rPr>
              <w:t>ExternalGroupId</w:t>
            </w:r>
          </w:p>
        </w:tc>
        <w:tc>
          <w:tcPr>
            <w:tcW w:w="951" w:type="pct"/>
            <w:tcBorders>
              <w:top w:val="single" w:sz="6" w:space="0" w:color="auto"/>
              <w:left w:val="single" w:sz="6" w:space="0" w:color="auto"/>
              <w:bottom w:val="single" w:sz="6" w:space="0" w:color="auto"/>
              <w:right w:val="single" w:sz="6" w:space="0" w:color="auto"/>
            </w:tcBorders>
            <w:hideMark/>
          </w:tcPr>
          <w:p w14:paraId="5079467E" w14:textId="77777777" w:rsidR="004869C9" w:rsidRDefault="004869C9" w:rsidP="00935C11">
            <w:pPr>
              <w:pStyle w:val="TAL"/>
            </w:pPr>
            <w:r>
              <w:rPr>
                <w:lang w:eastAsia="zh-CN"/>
              </w:rPr>
              <w:t>3GPP TS 29.122 [4]</w:t>
            </w:r>
          </w:p>
        </w:tc>
        <w:tc>
          <w:tcPr>
            <w:tcW w:w="1989" w:type="pct"/>
            <w:tcBorders>
              <w:top w:val="single" w:sz="6" w:space="0" w:color="auto"/>
              <w:left w:val="single" w:sz="6" w:space="0" w:color="auto"/>
              <w:bottom w:val="single" w:sz="6" w:space="0" w:color="auto"/>
              <w:right w:val="single" w:sz="6" w:space="0" w:color="auto"/>
            </w:tcBorders>
            <w:hideMark/>
          </w:tcPr>
          <w:p w14:paraId="579236CC" w14:textId="77777777" w:rsidR="004869C9" w:rsidRDefault="004869C9" w:rsidP="00935C11">
            <w:pPr>
              <w:pStyle w:val="TAL"/>
            </w:pPr>
            <w:r>
              <w:rPr>
                <w:rFonts w:cs="Arial"/>
                <w:szCs w:val="18"/>
                <w:lang w:eastAsia="zh-CN"/>
              </w:rPr>
              <w:t>External Group Identifier for a user group.</w:t>
            </w:r>
          </w:p>
        </w:tc>
        <w:tc>
          <w:tcPr>
            <w:tcW w:w="892" w:type="pct"/>
            <w:tcBorders>
              <w:top w:val="single" w:sz="6" w:space="0" w:color="auto"/>
              <w:left w:val="single" w:sz="6" w:space="0" w:color="auto"/>
              <w:bottom w:val="single" w:sz="6" w:space="0" w:color="auto"/>
              <w:right w:val="single" w:sz="6" w:space="0" w:color="auto"/>
            </w:tcBorders>
          </w:tcPr>
          <w:p w14:paraId="1F4D26F3" w14:textId="77777777" w:rsidR="004869C9" w:rsidRDefault="004869C9" w:rsidP="00935C11">
            <w:pPr>
              <w:pStyle w:val="TAL"/>
              <w:rPr>
                <w:rFonts w:cs="Arial"/>
                <w:szCs w:val="18"/>
                <w:lang w:eastAsia="zh-CN"/>
              </w:rPr>
            </w:pPr>
          </w:p>
        </w:tc>
      </w:tr>
      <w:tr w:rsidR="004869C9" w14:paraId="320BECC1"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2968D75B" w14:textId="77777777" w:rsidR="004869C9" w:rsidRDefault="004869C9" w:rsidP="00935C11">
            <w:pPr>
              <w:pStyle w:val="TAL"/>
              <w:rPr>
                <w:lang w:eastAsia="zh-CN"/>
              </w:rPr>
            </w:pPr>
            <w:r>
              <w:rPr>
                <w:lang w:eastAsia="zh-CN"/>
              </w:rPr>
              <w:t>Gpsi</w:t>
            </w:r>
          </w:p>
        </w:tc>
        <w:tc>
          <w:tcPr>
            <w:tcW w:w="951" w:type="pct"/>
            <w:tcBorders>
              <w:top w:val="single" w:sz="6" w:space="0" w:color="auto"/>
              <w:left w:val="single" w:sz="6" w:space="0" w:color="auto"/>
              <w:bottom w:val="single" w:sz="6" w:space="0" w:color="auto"/>
              <w:right w:val="single" w:sz="6" w:space="0" w:color="auto"/>
            </w:tcBorders>
            <w:hideMark/>
          </w:tcPr>
          <w:p w14:paraId="361A83D1" w14:textId="77777777" w:rsidR="004869C9" w:rsidRDefault="004869C9" w:rsidP="00935C11">
            <w:pPr>
              <w:pStyle w:val="TAL"/>
              <w:rPr>
                <w:lang w:eastAsia="zh-CN"/>
              </w:rPr>
            </w:pPr>
            <w:r>
              <w:rPr>
                <w:lang w:eastAsia="zh-CN"/>
              </w:rPr>
              <w:t>3GPP TS 29.571 [8]</w:t>
            </w:r>
          </w:p>
        </w:tc>
        <w:tc>
          <w:tcPr>
            <w:tcW w:w="1989" w:type="pct"/>
            <w:tcBorders>
              <w:top w:val="single" w:sz="6" w:space="0" w:color="auto"/>
              <w:left w:val="single" w:sz="6" w:space="0" w:color="auto"/>
              <w:bottom w:val="single" w:sz="6" w:space="0" w:color="auto"/>
              <w:right w:val="single" w:sz="6" w:space="0" w:color="auto"/>
            </w:tcBorders>
            <w:hideMark/>
          </w:tcPr>
          <w:p w14:paraId="323FC6E3" w14:textId="77777777" w:rsidR="004869C9" w:rsidRDefault="004869C9" w:rsidP="00935C11">
            <w:pPr>
              <w:pStyle w:val="TAL"/>
              <w:rPr>
                <w:rFonts w:cs="Arial"/>
                <w:szCs w:val="18"/>
                <w:lang w:eastAsia="zh-CN"/>
              </w:rPr>
            </w:pPr>
            <w:r>
              <w:rPr>
                <w:rFonts w:cs="Arial"/>
                <w:szCs w:val="18"/>
                <w:lang w:eastAsia="zh-CN"/>
              </w:rPr>
              <w:t>Identifies a GPSI.</w:t>
            </w:r>
          </w:p>
        </w:tc>
        <w:tc>
          <w:tcPr>
            <w:tcW w:w="892" w:type="pct"/>
            <w:tcBorders>
              <w:top w:val="single" w:sz="6" w:space="0" w:color="auto"/>
              <w:left w:val="single" w:sz="6" w:space="0" w:color="auto"/>
              <w:bottom w:val="single" w:sz="6" w:space="0" w:color="auto"/>
              <w:right w:val="single" w:sz="6" w:space="0" w:color="auto"/>
            </w:tcBorders>
          </w:tcPr>
          <w:p w14:paraId="53BDC3C3" w14:textId="77777777" w:rsidR="004869C9" w:rsidRDefault="004869C9" w:rsidP="00935C11">
            <w:pPr>
              <w:pStyle w:val="TAL"/>
              <w:rPr>
                <w:rFonts w:cs="Arial"/>
                <w:szCs w:val="18"/>
                <w:lang w:eastAsia="zh-CN"/>
              </w:rPr>
            </w:pPr>
          </w:p>
        </w:tc>
      </w:tr>
      <w:tr w:rsidR="004869C9" w14:paraId="0CA3CA42" w14:textId="77777777" w:rsidTr="00935C11">
        <w:trPr>
          <w:jc w:val="center"/>
          <w:ins w:id="171" w:author="Ericsson May r0" w:date="2024-05-17T00:06:00Z"/>
        </w:trPr>
        <w:tc>
          <w:tcPr>
            <w:tcW w:w="1168" w:type="pct"/>
            <w:tcBorders>
              <w:top w:val="single" w:sz="6" w:space="0" w:color="auto"/>
              <w:left w:val="single" w:sz="6" w:space="0" w:color="auto"/>
              <w:bottom w:val="single" w:sz="6" w:space="0" w:color="auto"/>
              <w:right w:val="single" w:sz="6" w:space="0" w:color="auto"/>
            </w:tcBorders>
          </w:tcPr>
          <w:p w14:paraId="0E866495" w14:textId="77777777" w:rsidR="004869C9" w:rsidRDefault="004869C9" w:rsidP="00935C11">
            <w:pPr>
              <w:pStyle w:val="TAL"/>
              <w:rPr>
                <w:ins w:id="172" w:author="Ericsson May r0" w:date="2024-05-17T00:06:00Z"/>
                <w:lang w:eastAsia="zh-CN"/>
              </w:rPr>
            </w:pPr>
            <w:ins w:id="173" w:author="Ericsson May r0" w:date="2024-05-17T00:06:00Z">
              <w:r>
                <w:rPr>
                  <w:noProof/>
                </w:rPr>
                <w:t>ProblemDetails</w:t>
              </w:r>
            </w:ins>
          </w:p>
        </w:tc>
        <w:tc>
          <w:tcPr>
            <w:tcW w:w="951" w:type="pct"/>
            <w:tcBorders>
              <w:top w:val="single" w:sz="6" w:space="0" w:color="auto"/>
              <w:left w:val="single" w:sz="6" w:space="0" w:color="auto"/>
              <w:bottom w:val="single" w:sz="6" w:space="0" w:color="auto"/>
              <w:right w:val="single" w:sz="6" w:space="0" w:color="auto"/>
            </w:tcBorders>
          </w:tcPr>
          <w:p w14:paraId="54CD7202" w14:textId="77777777" w:rsidR="004869C9" w:rsidRDefault="004869C9" w:rsidP="00935C11">
            <w:pPr>
              <w:pStyle w:val="TAL"/>
              <w:rPr>
                <w:ins w:id="174" w:author="Ericsson May r0" w:date="2024-05-17T00:06:00Z"/>
                <w:lang w:eastAsia="zh-CN"/>
              </w:rPr>
            </w:pPr>
            <w:ins w:id="175" w:author="Ericsson May r0" w:date="2024-05-17T00:06:00Z">
              <w:r w:rsidRPr="008B1C02">
                <w:rPr>
                  <w:rFonts w:hint="eastAsia"/>
                  <w:noProof/>
                </w:rPr>
                <w:t>3GPP TS 29.122 [</w:t>
              </w:r>
              <w:r w:rsidRPr="008B1C02">
                <w:rPr>
                  <w:noProof/>
                </w:rPr>
                <w:t>4</w:t>
              </w:r>
              <w:r w:rsidRPr="008B1C02">
                <w:rPr>
                  <w:rFonts w:hint="eastAsia"/>
                  <w:noProof/>
                </w:rPr>
                <w:t>]</w:t>
              </w:r>
            </w:ins>
          </w:p>
        </w:tc>
        <w:tc>
          <w:tcPr>
            <w:tcW w:w="1989" w:type="pct"/>
            <w:tcBorders>
              <w:top w:val="single" w:sz="6" w:space="0" w:color="auto"/>
              <w:left w:val="single" w:sz="6" w:space="0" w:color="auto"/>
              <w:bottom w:val="single" w:sz="6" w:space="0" w:color="auto"/>
              <w:right w:val="single" w:sz="6" w:space="0" w:color="auto"/>
            </w:tcBorders>
          </w:tcPr>
          <w:p w14:paraId="689B944F" w14:textId="77777777" w:rsidR="004869C9" w:rsidRDefault="004869C9" w:rsidP="00935C11">
            <w:pPr>
              <w:pStyle w:val="TAL"/>
              <w:rPr>
                <w:ins w:id="176" w:author="Ericsson May r0" w:date="2024-05-17T00:06:00Z"/>
                <w:rFonts w:cs="Arial"/>
                <w:szCs w:val="18"/>
                <w:lang w:eastAsia="zh-CN"/>
              </w:rPr>
            </w:pPr>
            <w:ins w:id="177" w:author="Ericsson May r0" w:date="2024-05-17T00:06:00Z">
              <w:r w:rsidRPr="0037729A">
                <w:rPr>
                  <w:rFonts w:cs="Arial"/>
                  <w:szCs w:val="18"/>
                </w:rPr>
                <w:t>Represents error related information.</w:t>
              </w:r>
            </w:ins>
          </w:p>
        </w:tc>
        <w:tc>
          <w:tcPr>
            <w:tcW w:w="892" w:type="pct"/>
            <w:tcBorders>
              <w:top w:val="single" w:sz="6" w:space="0" w:color="auto"/>
              <w:left w:val="single" w:sz="6" w:space="0" w:color="auto"/>
              <w:bottom w:val="single" w:sz="6" w:space="0" w:color="auto"/>
              <w:right w:val="single" w:sz="6" w:space="0" w:color="auto"/>
            </w:tcBorders>
          </w:tcPr>
          <w:p w14:paraId="339595E2" w14:textId="77777777" w:rsidR="004869C9" w:rsidRDefault="004869C9" w:rsidP="00935C11">
            <w:pPr>
              <w:pStyle w:val="TAL"/>
              <w:rPr>
                <w:ins w:id="178" w:author="Ericsson May r0" w:date="2024-05-17T00:06:00Z"/>
                <w:rFonts w:cs="Arial"/>
                <w:szCs w:val="18"/>
                <w:lang w:eastAsia="zh-CN"/>
              </w:rPr>
            </w:pPr>
          </w:p>
        </w:tc>
      </w:tr>
      <w:tr w:rsidR="004869C9" w14:paraId="1E5206C1"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02930093" w14:textId="77777777" w:rsidR="004869C9" w:rsidRDefault="004869C9" w:rsidP="00935C11">
            <w:pPr>
              <w:pStyle w:val="TAL"/>
              <w:rPr>
                <w:lang w:eastAsia="zh-CN"/>
              </w:rPr>
            </w:pPr>
            <w:r>
              <w:rPr>
                <w:rFonts w:eastAsia="Malgun Gothic"/>
              </w:rPr>
              <w:t>SpatialValidityCond</w:t>
            </w:r>
          </w:p>
        </w:tc>
        <w:tc>
          <w:tcPr>
            <w:tcW w:w="951" w:type="pct"/>
            <w:tcBorders>
              <w:top w:val="single" w:sz="6" w:space="0" w:color="auto"/>
              <w:left w:val="single" w:sz="6" w:space="0" w:color="auto"/>
              <w:bottom w:val="single" w:sz="6" w:space="0" w:color="auto"/>
              <w:right w:val="single" w:sz="6" w:space="0" w:color="auto"/>
            </w:tcBorders>
            <w:hideMark/>
          </w:tcPr>
          <w:p w14:paraId="5C89BC86" w14:textId="77777777" w:rsidR="004869C9" w:rsidRDefault="004869C9" w:rsidP="00935C11">
            <w:pPr>
              <w:pStyle w:val="TAL"/>
              <w:rPr>
                <w:lang w:eastAsia="zh-CN"/>
              </w:rPr>
            </w:pPr>
            <w:r>
              <w:rPr>
                <w:lang w:eastAsia="zh-CN"/>
              </w:rPr>
              <w:t>3GPP TS 29.571 [8]</w:t>
            </w:r>
          </w:p>
        </w:tc>
        <w:tc>
          <w:tcPr>
            <w:tcW w:w="1989" w:type="pct"/>
            <w:tcBorders>
              <w:top w:val="single" w:sz="6" w:space="0" w:color="auto"/>
              <w:left w:val="single" w:sz="6" w:space="0" w:color="auto"/>
              <w:bottom w:val="single" w:sz="6" w:space="0" w:color="auto"/>
              <w:right w:val="single" w:sz="6" w:space="0" w:color="auto"/>
            </w:tcBorders>
            <w:hideMark/>
          </w:tcPr>
          <w:p w14:paraId="2B125892" w14:textId="77777777" w:rsidR="004869C9" w:rsidRDefault="004869C9" w:rsidP="00935C11">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892" w:type="pct"/>
            <w:tcBorders>
              <w:top w:val="single" w:sz="6" w:space="0" w:color="auto"/>
              <w:left w:val="single" w:sz="6" w:space="0" w:color="auto"/>
              <w:bottom w:val="single" w:sz="6" w:space="0" w:color="auto"/>
              <w:right w:val="single" w:sz="6" w:space="0" w:color="auto"/>
            </w:tcBorders>
          </w:tcPr>
          <w:p w14:paraId="79DC9521" w14:textId="77777777" w:rsidR="004869C9" w:rsidRDefault="004869C9" w:rsidP="00935C11">
            <w:pPr>
              <w:pStyle w:val="TAL"/>
              <w:rPr>
                <w:rFonts w:cs="Arial"/>
                <w:szCs w:val="18"/>
                <w:lang w:eastAsia="zh-CN"/>
              </w:rPr>
            </w:pPr>
            <w:ins w:id="179" w:author="Ericsson April r0" w:date="2024-03-21T20:41:00Z">
              <w:r>
                <w:rPr>
                  <w:rFonts w:cs="Arial"/>
                  <w:szCs w:val="18"/>
                  <w:lang w:eastAsia="zh-CN"/>
                </w:rPr>
                <w:t>CoverageArea</w:t>
              </w:r>
            </w:ins>
          </w:p>
        </w:tc>
      </w:tr>
      <w:tr w:rsidR="004869C9" w14:paraId="460F35CF"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4BD9E604" w14:textId="77777777" w:rsidR="004869C9" w:rsidRDefault="004869C9" w:rsidP="00935C11">
            <w:pPr>
              <w:pStyle w:val="TAL"/>
            </w:pPr>
            <w:r>
              <w:t>SupportedFeatures</w:t>
            </w:r>
          </w:p>
        </w:tc>
        <w:tc>
          <w:tcPr>
            <w:tcW w:w="951" w:type="pct"/>
            <w:tcBorders>
              <w:top w:val="single" w:sz="6" w:space="0" w:color="auto"/>
              <w:left w:val="single" w:sz="6" w:space="0" w:color="auto"/>
              <w:bottom w:val="single" w:sz="6" w:space="0" w:color="auto"/>
              <w:right w:val="single" w:sz="6" w:space="0" w:color="auto"/>
            </w:tcBorders>
            <w:hideMark/>
          </w:tcPr>
          <w:p w14:paraId="015A015F" w14:textId="77777777" w:rsidR="004869C9" w:rsidRDefault="004869C9" w:rsidP="00935C11">
            <w:pPr>
              <w:pStyle w:val="TAL"/>
              <w:rPr>
                <w:noProof/>
              </w:rPr>
            </w:pPr>
            <w:r>
              <w:t>3GPP TS 29.571 [8]</w:t>
            </w:r>
          </w:p>
        </w:tc>
        <w:tc>
          <w:tcPr>
            <w:tcW w:w="1989" w:type="pct"/>
            <w:tcBorders>
              <w:top w:val="single" w:sz="6" w:space="0" w:color="auto"/>
              <w:left w:val="single" w:sz="6" w:space="0" w:color="auto"/>
              <w:bottom w:val="single" w:sz="6" w:space="0" w:color="auto"/>
              <w:right w:val="single" w:sz="6" w:space="0" w:color="auto"/>
            </w:tcBorders>
            <w:hideMark/>
          </w:tcPr>
          <w:p w14:paraId="74F34BC9" w14:textId="77777777" w:rsidR="004869C9" w:rsidRDefault="004869C9" w:rsidP="00935C11">
            <w:pPr>
              <w:pStyle w:val="TAL"/>
              <w:rPr>
                <w:lang w:eastAsia="zh-CN"/>
              </w:rPr>
            </w:pPr>
            <w:r>
              <w:t>Used to negotiate the applicability of the optional features defined in table 5.22.5-1.</w:t>
            </w:r>
          </w:p>
        </w:tc>
        <w:tc>
          <w:tcPr>
            <w:tcW w:w="892" w:type="pct"/>
            <w:tcBorders>
              <w:top w:val="single" w:sz="6" w:space="0" w:color="auto"/>
              <w:left w:val="single" w:sz="6" w:space="0" w:color="auto"/>
              <w:bottom w:val="single" w:sz="6" w:space="0" w:color="auto"/>
              <w:right w:val="single" w:sz="6" w:space="0" w:color="auto"/>
            </w:tcBorders>
          </w:tcPr>
          <w:p w14:paraId="34AF59A7" w14:textId="77777777" w:rsidR="004869C9" w:rsidRDefault="004869C9" w:rsidP="00935C11">
            <w:pPr>
              <w:pStyle w:val="TAL"/>
            </w:pPr>
          </w:p>
        </w:tc>
      </w:tr>
      <w:tr w:rsidR="004869C9" w14:paraId="66B101FB"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50900D61" w14:textId="77777777" w:rsidR="004869C9" w:rsidRDefault="004869C9" w:rsidP="00935C11">
            <w:pPr>
              <w:pStyle w:val="TAL"/>
            </w:pPr>
            <w:r>
              <w:t>Uri</w:t>
            </w:r>
          </w:p>
        </w:tc>
        <w:tc>
          <w:tcPr>
            <w:tcW w:w="951" w:type="pct"/>
            <w:tcBorders>
              <w:top w:val="single" w:sz="6" w:space="0" w:color="auto"/>
              <w:left w:val="single" w:sz="6" w:space="0" w:color="auto"/>
              <w:bottom w:val="single" w:sz="6" w:space="0" w:color="auto"/>
              <w:right w:val="single" w:sz="6" w:space="0" w:color="auto"/>
            </w:tcBorders>
            <w:hideMark/>
          </w:tcPr>
          <w:p w14:paraId="415E3182" w14:textId="77777777" w:rsidR="004869C9" w:rsidRDefault="004869C9" w:rsidP="00935C11">
            <w:pPr>
              <w:pStyle w:val="TAL"/>
            </w:pPr>
            <w:r>
              <w:t>3GPP TS 29.571 [8]</w:t>
            </w:r>
          </w:p>
        </w:tc>
        <w:tc>
          <w:tcPr>
            <w:tcW w:w="1989" w:type="pct"/>
            <w:tcBorders>
              <w:top w:val="single" w:sz="6" w:space="0" w:color="auto"/>
              <w:left w:val="single" w:sz="6" w:space="0" w:color="auto"/>
              <w:bottom w:val="single" w:sz="6" w:space="0" w:color="auto"/>
              <w:right w:val="single" w:sz="6" w:space="0" w:color="auto"/>
            </w:tcBorders>
            <w:hideMark/>
          </w:tcPr>
          <w:p w14:paraId="559E17F3" w14:textId="77777777" w:rsidR="004869C9" w:rsidRDefault="004869C9" w:rsidP="00935C11">
            <w:pPr>
              <w:pStyle w:val="TAL"/>
            </w:pPr>
            <w:r>
              <w:t>Identifies a referenced resource.</w:t>
            </w:r>
          </w:p>
        </w:tc>
        <w:tc>
          <w:tcPr>
            <w:tcW w:w="892" w:type="pct"/>
            <w:tcBorders>
              <w:top w:val="single" w:sz="6" w:space="0" w:color="auto"/>
              <w:left w:val="single" w:sz="6" w:space="0" w:color="auto"/>
              <w:bottom w:val="single" w:sz="6" w:space="0" w:color="auto"/>
              <w:right w:val="single" w:sz="6" w:space="0" w:color="auto"/>
            </w:tcBorders>
          </w:tcPr>
          <w:p w14:paraId="2D09A94F" w14:textId="77777777" w:rsidR="004869C9" w:rsidRDefault="004869C9" w:rsidP="00935C11">
            <w:pPr>
              <w:pStyle w:val="TAL"/>
            </w:pPr>
            <w:ins w:id="180" w:author="Ericsson April r0" w:date="2024-03-21T20:41:00Z">
              <w:r>
                <w:t>ASTIConfigReport</w:t>
              </w:r>
            </w:ins>
          </w:p>
        </w:tc>
      </w:tr>
    </w:tbl>
    <w:p w14:paraId="2FA5E28F" w14:textId="77777777" w:rsidR="004869C9" w:rsidRDefault="004869C9" w:rsidP="004869C9"/>
    <w:p w14:paraId="00A43D90"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66729E9" w14:textId="77777777" w:rsidR="00C36F35" w:rsidRPr="008B1C02" w:rsidRDefault="00C36F35" w:rsidP="00C36F35">
      <w:pPr>
        <w:pStyle w:val="Heading5"/>
      </w:pPr>
      <w:bookmarkStart w:id="181" w:name="_Toc114212511"/>
      <w:bookmarkStart w:id="182" w:name="_Toc136555263"/>
      <w:bookmarkStart w:id="183" w:name="_Toc151993721"/>
      <w:bookmarkStart w:id="184" w:name="_Toc152000501"/>
      <w:bookmarkStart w:id="185" w:name="_Toc152159106"/>
      <w:bookmarkStart w:id="186" w:name="_Toc160585005"/>
      <w:r w:rsidRPr="008B1C02">
        <w:lastRenderedPageBreak/>
        <w:t>5.22.4.3.2</w:t>
      </w:r>
      <w:r w:rsidRPr="008B1C02">
        <w:tab/>
        <w:t>Type: AccessTimeDistributionData</w:t>
      </w:r>
      <w:bookmarkEnd w:id="181"/>
      <w:bookmarkEnd w:id="182"/>
      <w:bookmarkEnd w:id="183"/>
      <w:bookmarkEnd w:id="184"/>
      <w:bookmarkEnd w:id="185"/>
      <w:bookmarkEnd w:id="186"/>
    </w:p>
    <w:p w14:paraId="6EBFC8A7" w14:textId="77777777" w:rsidR="00C36F35" w:rsidRPr="008B1C02" w:rsidRDefault="00C36F35" w:rsidP="00C36F35">
      <w:pPr>
        <w:pStyle w:val="TH"/>
      </w:pPr>
      <w:r w:rsidRPr="008B1C02">
        <w:rPr>
          <w:noProof/>
        </w:rPr>
        <w:t>Table </w:t>
      </w:r>
      <w:r w:rsidRPr="008B1C02">
        <w:t xml:space="preserve">5.22.4.3.2-1: </w:t>
      </w:r>
      <w:r w:rsidRPr="008B1C02">
        <w:rPr>
          <w:noProof/>
        </w:rPr>
        <w:t xml:space="preserve">Definition of type </w:t>
      </w:r>
      <w:r w:rsidRPr="008B1C02">
        <w:t>AccessTimeDistributionData</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5"/>
        <w:gridCol w:w="36"/>
        <w:gridCol w:w="1408"/>
        <w:gridCol w:w="36"/>
        <w:gridCol w:w="389"/>
        <w:gridCol w:w="36"/>
        <w:gridCol w:w="1098"/>
        <w:gridCol w:w="36"/>
        <w:gridCol w:w="2374"/>
        <w:gridCol w:w="36"/>
        <w:gridCol w:w="2374"/>
        <w:gridCol w:w="36"/>
      </w:tblGrid>
      <w:tr w:rsidR="00C36F35" w:rsidRPr="008B1C02" w14:paraId="6BEA5BA6" w14:textId="77777777" w:rsidTr="00720E16">
        <w:trPr>
          <w:gridAfter w:val="1"/>
          <w:wAfter w:w="36" w:type="dxa"/>
          <w:jc w:val="center"/>
        </w:trPr>
        <w:tc>
          <w:tcPr>
            <w:tcW w:w="1701" w:type="dxa"/>
            <w:gridSpan w:val="2"/>
            <w:shd w:val="clear" w:color="auto" w:fill="C0C0C0"/>
            <w:hideMark/>
          </w:tcPr>
          <w:p w14:paraId="4E8195FE" w14:textId="77777777" w:rsidR="00C36F35" w:rsidRPr="008B1C02" w:rsidRDefault="00C36F35" w:rsidP="00720E16">
            <w:pPr>
              <w:pStyle w:val="TAH"/>
            </w:pPr>
            <w:r w:rsidRPr="008B1C02">
              <w:t>Attribute name</w:t>
            </w:r>
          </w:p>
        </w:tc>
        <w:tc>
          <w:tcPr>
            <w:tcW w:w="1444" w:type="dxa"/>
            <w:gridSpan w:val="2"/>
            <w:shd w:val="clear" w:color="auto" w:fill="C0C0C0"/>
            <w:hideMark/>
          </w:tcPr>
          <w:p w14:paraId="5C641DB1" w14:textId="77777777" w:rsidR="00C36F35" w:rsidRPr="008B1C02" w:rsidRDefault="00C36F35" w:rsidP="00720E16">
            <w:pPr>
              <w:pStyle w:val="TAH"/>
            </w:pPr>
            <w:r w:rsidRPr="008B1C02">
              <w:t>Data type</w:t>
            </w:r>
          </w:p>
        </w:tc>
        <w:tc>
          <w:tcPr>
            <w:tcW w:w="425" w:type="dxa"/>
            <w:gridSpan w:val="2"/>
            <w:shd w:val="clear" w:color="auto" w:fill="C0C0C0"/>
            <w:hideMark/>
          </w:tcPr>
          <w:p w14:paraId="07D40923" w14:textId="77777777" w:rsidR="00C36F35" w:rsidRPr="008B1C02" w:rsidRDefault="00C36F35" w:rsidP="00720E16">
            <w:pPr>
              <w:pStyle w:val="TAH"/>
            </w:pPr>
            <w:r w:rsidRPr="008B1C02">
              <w:t>P</w:t>
            </w:r>
          </w:p>
        </w:tc>
        <w:tc>
          <w:tcPr>
            <w:tcW w:w="1134" w:type="dxa"/>
            <w:gridSpan w:val="2"/>
            <w:shd w:val="clear" w:color="auto" w:fill="C0C0C0"/>
          </w:tcPr>
          <w:p w14:paraId="6C6F4487" w14:textId="77777777" w:rsidR="00C36F35" w:rsidRPr="008B1C02" w:rsidRDefault="00C36F35" w:rsidP="00720E16">
            <w:pPr>
              <w:pStyle w:val="TAH"/>
              <w:jc w:val="left"/>
            </w:pPr>
            <w:r w:rsidRPr="008B1C02">
              <w:t>Cardinality</w:t>
            </w:r>
          </w:p>
        </w:tc>
        <w:tc>
          <w:tcPr>
            <w:tcW w:w="2410" w:type="dxa"/>
            <w:gridSpan w:val="2"/>
            <w:shd w:val="clear" w:color="auto" w:fill="C0C0C0"/>
            <w:hideMark/>
          </w:tcPr>
          <w:p w14:paraId="03A4CD75" w14:textId="77777777" w:rsidR="00C36F35" w:rsidRPr="008B1C02" w:rsidRDefault="00C36F35" w:rsidP="00720E16">
            <w:pPr>
              <w:pStyle w:val="TAH"/>
              <w:rPr>
                <w:rFonts w:cs="Arial"/>
                <w:szCs w:val="18"/>
              </w:rPr>
            </w:pPr>
            <w:r w:rsidRPr="008B1C02">
              <w:rPr>
                <w:rFonts w:cs="Arial"/>
                <w:szCs w:val="18"/>
              </w:rPr>
              <w:t>Description</w:t>
            </w:r>
          </w:p>
        </w:tc>
        <w:tc>
          <w:tcPr>
            <w:tcW w:w="2410" w:type="dxa"/>
            <w:gridSpan w:val="2"/>
            <w:shd w:val="clear" w:color="auto" w:fill="C0C0C0"/>
          </w:tcPr>
          <w:p w14:paraId="646AAFE2" w14:textId="77777777" w:rsidR="00C36F35" w:rsidRPr="008B1C02" w:rsidRDefault="00C36F35" w:rsidP="00720E16">
            <w:pPr>
              <w:pStyle w:val="TAH"/>
              <w:rPr>
                <w:rFonts w:cs="Arial"/>
                <w:szCs w:val="18"/>
              </w:rPr>
            </w:pPr>
            <w:r w:rsidRPr="008B1C02">
              <w:rPr>
                <w:rFonts w:cs="Arial"/>
                <w:szCs w:val="18"/>
              </w:rPr>
              <w:t>Applicability</w:t>
            </w:r>
          </w:p>
        </w:tc>
      </w:tr>
      <w:tr w:rsidR="00C36F35" w:rsidRPr="008B1C02" w14:paraId="2C1D00D3" w14:textId="77777777" w:rsidTr="00720E16">
        <w:trPr>
          <w:gridAfter w:val="1"/>
          <w:wAfter w:w="36" w:type="dxa"/>
          <w:jc w:val="center"/>
        </w:trPr>
        <w:tc>
          <w:tcPr>
            <w:tcW w:w="1701" w:type="dxa"/>
            <w:gridSpan w:val="2"/>
          </w:tcPr>
          <w:p w14:paraId="18CAD463" w14:textId="77777777" w:rsidR="00C36F35" w:rsidRPr="008B1C02" w:rsidRDefault="00C36F35" w:rsidP="00720E16">
            <w:pPr>
              <w:pStyle w:val="TAL"/>
            </w:pPr>
            <w:r w:rsidRPr="008B1C02">
              <w:t>gpsis</w:t>
            </w:r>
          </w:p>
        </w:tc>
        <w:tc>
          <w:tcPr>
            <w:tcW w:w="1444" w:type="dxa"/>
            <w:gridSpan w:val="2"/>
          </w:tcPr>
          <w:p w14:paraId="38428ECA" w14:textId="77777777" w:rsidR="00C36F35" w:rsidRPr="008B1C02" w:rsidRDefault="00C36F35" w:rsidP="00720E16">
            <w:pPr>
              <w:pStyle w:val="TAL"/>
            </w:pPr>
            <w:r w:rsidRPr="008B1C02">
              <w:t>array(Gpsi)</w:t>
            </w:r>
          </w:p>
        </w:tc>
        <w:tc>
          <w:tcPr>
            <w:tcW w:w="425" w:type="dxa"/>
            <w:gridSpan w:val="2"/>
          </w:tcPr>
          <w:p w14:paraId="6C6CB764" w14:textId="77777777" w:rsidR="00C36F35" w:rsidRPr="008B1C02" w:rsidRDefault="00C36F35" w:rsidP="00720E16">
            <w:pPr>
              <w:pStyle w:val="TAC"/>
            </w:pPr>
            <w:r w:rsidRPr="008B1C02">
              <w:t>C</w:t>
            </w:r>
          </w:p>
        </w:tc>
        <w:tc>
          <w:tcPr>
            <w:tcW w:w="1134" w:type="dxa"/>
            <w:gridSpan w:val="2"/>
          </w:tcPr>
          <w:p w14:paraId="21C479A1" w14:textId="77777777" w:rsidR="00C36F35" w:rsidRPr="008B1C02" w:rsidRDefault="00C36F35" w:rsidP="00720E16">
            <w:pPr>
              <w:pStyle w:val="TAL"/>
            </w:pPr>
            <w:r w:rsidRPr="008B1C02">
              <w:t>1..N</w:t>
            </w:r>
          </w:p>
        </w:tc>
        <w:tc>
          <w:tcPr>
            <w:tcW w:w="2410" w:type="dxa"/>
            <w:gridSpan w:val="2"/>
          </w:tcPr>
          <w:p w14:paraId="097AEA89" w14:textId="77777777" w:rsidR="00C36F35" w:rsidRPr="008B1C02" w:rsidRDefault="00C36F35" w:rsidP="00720E16">
            <w:pPr>
              <w:pStyle w:val="TAL"/>
              <w:rPr>
                <w:rFonts w:cs="Arial"/>
                <w:szCs w:val="18"/>
              </w:rPr>
            </w:pPr>
            <w:r w:rsidRPr="008B1C02">
              <w:t>Identifies a list of UE(s). (NOTE</w:t>
            </w:r>
            <w:r>
              <w:t> 1</w:t>
            </w:r>
            <w:r w:rsidRPr="008B1C02">
              <w:rPr>
                <w:rFonts w:hint="eastAsia"/>
                <w:lang w:eastAsia="zh-CN"/>
              </w:rPr>
              <w:t>)</w:t>
            </w:r>
          </w:p>
        </w:tc>
        <w:tc>
          <w:tcPr>
            <w:tcW w:w="2410" w:type="dxa"/>
            <w:gridSpan w:val="2"/>
          </w:tcPr>
          <w:p w14:paraId="4B844377" w14:textId="77777777" w:rsidR="00C36F35" w:rsidRPr="008B1C02" w:rsidRDefault="00C36F35" w:rsidP="00720E16">
            <w:pPr>
              <w:pStyle w:val="TAL"/>
              <w:rPr>
                <w:rFonts w:cs="Arial"/>
                <w:szCs w:val="18"/>
              </w:rPr>
            </w:pPr>
          </w:p>
        </w:tc>
      </w:tr>
      <w:tr w:rsidR="00C36F35" w:rsidRPr="008B1C02" w14:paraId="588BA981" w14:textId="77777777" w:rsidTr="00720E16">
        <w:trPr>
          <w:gridAfter w:val="1"/>
          <w:wAfter w:w="36" w:type="dxa"/>
          <w:jc w:val="center"/>
        </w:trPr>
        <w:tc>
          <w:tcPr>
            <w:tcW w:w="1701" w:type="dxa"/>
            <w:gridSpan w:val="2"/>
          </w:tcPr>
          <w:p w14:paraId="6FB57B43" w14:textId="77777777" w:rsidR="00C36F35" w:rsidRPr="008B1C02" w:rsidRDefault="00C36F35" w:rsidP="00720E16">
            <w:pPr>
              <w:pStyle w:val="TAL"/>
            </w:pPr>
            <w:r w:rsidRPr="008B1C02">
              <w:rPr>
                <w:lang w:eastAsia="zh-CN"/>
              </w:rPr>
              <w:t>e</w:t>
            </w:r>
            <w:r w:rsidRPr="008B1C02">
              <w:rPr>
                <w:rFonts w:hint="eastAsia"/>
                <w:lang w:eastAsia="zh-CN"/>
              </w:rPr>
              <w:t>xterGroup</w:t>
            </w:r>
            <w:r w:rsidRPr="008B1C02">
              <w:rPr>
                <w:lang w:eastAsia="zh-CN"/>
              </w:rPr>
              <w:t>Id</w:t>
            </w:r>
          </w:p>
        </w:tc>
        <w:tc>
          <w:tcPr>
            <w:tcW w:w="1444" w:type="dxa"/>
            <w:gridSpan w:val="2"/>
          </w:tcPr>
          <w:p w14:paraId="2046A6AA" w14:textId="77777777" w:rsidR="00C36F35" w:rsidRPr="008B1C02" w:rsidRDefault="00C36F35" w:rsidP="00720E16">
            <w:pPr>
              <w:pStyle w:val="TAL"/>
            </w:pPr>
            <w:r w:rsidRPr="008B1C02">
              <w:rPr>
                <w:lang w:eastAsia="zh-CN"/>
              </w:rPr>
              <w:t>ExternalGroupId</w:t>
            </w:r>
          </w:p>
        </w:tc>
        <w:tc>
          <w:tcPr>
            <w:tcW w:w="425" w:type="dxa"/>
            <w:gridSpan w:val="2"/>
          </w:tcPr>
          <w:p w14:paraId="51747BD5" w14:textId="77777777" w:rsidR="00C36F35" w:rsidRPr="008B1C02" w:rsidRDefault="00C36F35" w:rsidP="00720E16">
            <w:pPr>
              <w:pStyle w:val="TAC"/>
            </w:pPr>
            <w:r w:rsidRPr="008B1C02">
              <w:rPr>
                <w:lang w:eastAsia="zh-CN"/>
              </w:rPr>
              <w:t>C</w:t>
            </w:r>
          </w:p>
        </w:tc>
        <w:tc>
          <w:tcPr>
            <w:tcW w:w="1134" w:type="dxa"/>
            <w:gridSpan w:val="2"/>
          </w:tcPr>
          <w:p w14:paraId="7CBF7D6E" w14:textId="77777777" w:rsidR="00C36F35" w:rsidRPr="008B1C02" w:rsidRDefault="00C36F35" w:rsidP="00720E16">
            <w:pPr>
              <w:pStyle w:val="TAL"/>
            </w:pPr>
            <w:r w:rsidRPr="008B1C02">
              <w:rPr>
                <w:rFonts w:hint="eastAsia"/>
                <w:lang w:eastAsia="zh-CN"/>
              </w:rPr>
              <w:t>0</w:t>
            </w:r>
            <w:r w:rsidRPr="008B1C02">
              <w:rPr>
                <w:lang w:eastAsia="zh-CN"/>
              </w:rPr>
              <w:t>.1</w:t>
            </w:r>
          </w:p>
        </w:tc>
        <w:tc>
          <w:tcPr>
            <w:tcW w:w="2410" w:type="dxa"/>
            <w:gridSpan w:val="2"/>
          </w:tcPr>
          <w:p w14:paraId="593BEA1B" w14:textId="77777777" w:rsidR="00C36F35" w:rsidRPr="008B1C02" w:rsidRDefault="00C36F35" w:rsidP="00720E16">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gridSpan w:val="2"/>
          </w:tcPr>
          <w:p w14:paraId="6A910578" w14:textId="77777777" w:rsidR="00C36F35" w:rsidRPr="008B1C02" w:rsidRDefault="00C36F35" w:rsidP="00720E16">
            <w:pPr>
              <w:pStyle w:val="TAL"/>
              <w:rPr>
                <w:rFonts w:cs="Arial"/>
                <w:szCs w:val="18"/>
              </w:rPr>
            </w:pPr>
          </w:p>
        </w:tc>
      </w:tr>
      <w:tr w:rsidR="00C36F35" w:rsidRPr="008B1C02" w14:paraId="1A43C2DE" w14:textId="77777777" w:rsidTr="00720E16">
        <w:trPr>
          <w:gridAfter w:val="1"/>
          <w:wAfter w:w="36" w:type="dxa"/>
          <w:jc w:val="center"/>
        </w:trPr>
        <w:tc>
          <w:tcPr>
            <w:tcW w:w="1701" w:type="dxa"/>
            <w:gridSpan w:val="2"/>
          </w:tcPr>
          <w:p w14:paraId="00F29CB3" w14:textId="77777777" w:rsidR="00C36F35" w:rsidRPr="008B1C02" w:rsidRDefault="00C36F35" w:rsidP="00720E16">
            <w:pPr>
              <w:pStyle w:val="TAL"/>
            </w:pPr>
            <w:r w:rsidRPr="008B1C02">
              <w:rPr>
                <w:noProof/>
              </w:rPr>
              <w:t>asTimeDisParam</w:t>
            </w:r>
          </w:p>
        </w:tc>
        <w:tc>
          <w:tcPr>
            <w:tcW w:w="1444" w:type="dxa"/>
            <w:gridSpan w:val="2"/>
          </w:tcPr>
          <w:p w14:paraId="7672228A" w14:textId="2A6C4AC6" w:rsidR="00C36F35" w:rsidRPr="008B1C02" w:rsidRDefault="00C70DB1" w:rsidP="00720E16">
            <w:pPr>
              <w:pStyle w:val="TAL"/>
            </w:pPr>
            <w:ins w:id="187" w:author="Ericsson April r0" w:date="2024-03-21T20:39:00Z">
              <w:r>
                <w:t>Af</w:t>
              </w:r>
            </w:ins>
            <w:r w:rsidR="00C36F35" w:rsidRPr="008B1C02">
              <w:t>AsTimeDistributionParam</w:t>
            </w:r>
          </w:p>
        </w:tc>
        <w:tc>
          <w:tcPr>
            <w:tcW w:w="425" w:type="dxa"/>
            <w:gridSpan w:val="2"/>
          </w:tcPr>
          <w:p w14:paraId="13A40C16" w14:textId="77777777" w:rsidR="00C36F35" w:rsidRPr="008B1C02" w:rsidRDefault="00C36F35" w:rsidP="00720E16">
            <w:pPr>
              <w:pStyle w:val="TAC"/>
            </w:pPr>
            <w:r w:rsidRPr="008B1C02">
              <w:rPr>
                <w:lang w:eastAsia="zh-CN"/>
              </w:rPr>
              <w:t>M</w:t>
            </w:r>
          </w:p>
        </w:tc>
        <w:tc>
          <w:tcPr>
            <w:tcW w:w="1134" w:type="dxa"/>
            <w:gridSpan w:val="2"/>
          </w:tcPr>
          <w:p w14:paraId="17706210" w14:textId="77777777" w:rsidR="00C36F35" w:rsidRPr="008B1C02" w:rsidRDefault="00C36F35" w:rsidP="00720E16">
            <w:pPr>
              <w:pStyle w:val="TAL"/>
            </w:pPr>
            <w:r w:rsidRPr="008B1C02">
              <w:rPr>
                <w:lang w:eastAsia="zh-CN"/>
              </w:rPr>
              <w:t>1</w:t>
            </w:r>
          </w:p>
        </w:tc>
        <w:tc>
          <w:tcPr>
            <w:tcW w:w="2410" w:type="dxa"/>
            <w:gridSpan w:val="2"/>
          </w:tcPr>
          <w:p w14:paraId="4D6ED0E2" w14:textId="77777777" w:rsidR="00C36F35" w:rsidRDefault="00C36F35" w:rsidP="00720E16">
            <w:pPr>
              <w:pStyle w:val="TAL"/>
            </w:pPr>
            <w:r w:rsidRPr="008B1C02">
              <w:t>5G access stratum time distribution parameters</w:t>
            </w:r>
            <w:r>
              <w:t>.</w:t>
            </w:r>
          </w:p>
          <w:p w14:paraId="2F505C79" w14:textId="77777777" w:rsidR="00C36F35" w:rsidRDefault="00C36F35" w:rsidP="00720E16">
            <w:pPr>
              <w:pStyle w:val="TAL"/>
              <w:rPr>
                <w:rFonts w:cs="Arial"/>
                <w:szCs w:val="18"/>
              </w:rPr>
            </w:pPr>
          </w:p>
          <w:p w14:paraId="38F856CA" w14:textId="77777777" w:rsidR="00C36F35" w:rsidRPr="008B1C02" w:rsidRDefault="00C36F35" w:rsidP="00720E16">
            <w:pPr>
              <w:pStyle w:val="TAL"/>
              <w:rPr>
                <w:rFonts w:cs="Arial"/>
                <w:szCs w:val="18"/>
              </w:rPr>
            </w:pPr>
            <w:r>
              <w:t>(NOTE 3)</w:t>
            </w:r>
          </w:p>
        </w:tc>
        <w:tc>
          <w:tcPr>
            <w:tcW w:w="2410" w:type="dxa"/>
            <w:gridSpan w:val="2"/>
          </w:tcPr>
          <w:p w14:paraId="2A264C24" w14:textId="77777777" w:rsidR="00C36F35" w:rsidRPr="008B1C02" w:rsidRDefault="00C36F35" w:rsidP="00720E16">
            <w:pPr>
              <w:pStyle w:val="TAL"/>
              <w:rPr>
                <w:rFonts w:cs="Arial"/>
                <w:szCs w:val="18"/>
              </w:rPr>
            </w:pPr>
          </w:p>
        </w:tc>
      </w:tr>
      <w:tr w:rsidR="00C36F35" w:rsidRPr="008B1C02" w14:paraId="6BE7D35D" w14:textId="77777777" w:rsidTr="00720E16">
        <w:trPr>
          <w:gridAfter w:val="1"/>
          <w:wAfter w:w="36" w:type="dxa"/>
          <w:jc w:val="center"/>
        </w:trPr>
        <w:tc>
          <w:tcPr>
            <w:tcW w:w="1701" w:type="dxa"/>
            <w:gridSpan w:val="2"/>
          </w:tcPr>
          <w:p w14:paraId="3497848F" w14:textId="77777777" w:rsidR="00C36F35" w:rsidRPr="008B1C02" w:rsidRDefault="00C36F35" w:rsidP="00720E16">
            <w:pPr>
              <w:pStyle w:val="TAL"/>
              <w:rPr>
                <w:noProof/>
              </w:rPr>
            </w:pPr>
            <w:bookmarkStart w:id="188" w:name="_Hlk128574548"/>
            <w:r>
              <w:rPr>
                <w:rFonts w:cs="Arial"/>
                <w:szCs w:val="18"/>
                <w:lang w:eastAsia="ja-JP"/>
              </w:rPr>
              <w:t>c</w:t>
            </w:r>
            <w:r w:rsidRPr="00B84771">
              <w:rPr>
                <w:rFonts w:cs="Arial"/>
                <w:szCs w:val="18"/>
                <w:lang w:eastAsia="ja-JP"/>
              </w:rPr>
              <w:t>overageArea</w:t>
            </w:r>
            <w:bookmarkEnd w:id="188"/>
          </w:p>
        </w:tc>
        <w:tc>
          <w:tcPr>
            <w:tcW w:w="1444" w:type="dxa"/>
            <w:gridSpan w:val="2"/>
          </w:tcPr>
          <w:p w14:paraId="33C5277C" w14:textId="77777777" w:rsidR="00C36F35" w:rsidRPr="008B1C02" w:rsidRDefault="00C36F35" w:rsidP="00720E16">
            <w:pPr>
              <w:pStyle w:val="TAL"/>
            </w:pPr>
            <w:r w:rsidRPr="001248BE">
              <w:t>SpatialValidityCond</w:t>
            </w:r>
          </w:p>
        </w:tc>
        <w:tc>
          <w:tcPr>
            <w:tcW w:w="425" w:type="dxa"/>
            <w:gridSpan w:val="2"/>
          </w:tcPr>
          <w:p w14:paraId="2D88891A" w14:textId="77777777" w:rsidR="00C36F35" w:rsidRPr="008B1C02" w:rsidRDefault="00C36F35" w:rsidP="00720E16">
            <w:pPr>
              <w:pStyle w:val="TAC"/>
              <w:rPr>
                <w:lang w:eastAsia="zh-CN"/>
              </w:rPr>
            </w:pPr>
            <w:r w:rsidRPr="008B1C02">
              <w:rPr>
                <w:rFonts w:hint="eastAsia"/>
              </w:rPr>
              <w:t>O</w:t>
            </w:r>
          </w:p>
        </w:tc>
        <w:tc>
          <w:tcPr>
            <w:tcW w:w="1134" w:type="dxa"/>
            <w:gridSpan w:val="2"/>
          </w:tcPr>
          <w:p w14:paraId="6A00881A" w14:textId="77777777" w:rsidR="00C36F35" w:rsidRPr="008B1C02" w:rsidRDefault="00C36F35" w:rsidP="00720E16">
            <w:pPr>
              <w:pStyle w:val="TAL"/>
              <w:rPr>
                <w:lang w:eastAsia="zh-CN"/>
              </w:rPr>
            </w:pPr>
            <w:r w:rsidRPr="008B1C02">
              <w:rPr>
                <w:rFonts w:hint="eastAsia"/>
              </w:rPr>
              <w:t>0</w:t>
            </w:r>
            <w:r w:rsidRPr="008B1C02">
              <w:t>..1</w:t>
            </w:r>
          </w:p>
        </w:tc>
        <w:tc>
          <w:tcPr>
            <w:tcW w:w="2410" w:type="dxa"/>
            <w:gridSpan w:val="2"/>
          </w:tcPr>
          <w:p w14:paraId="31724F99" w14:textId="77777777" w:rsidR="00C36F35" w:rsidRPr="008B1C02" w:rsidRDefault="00C36F35" w:rsidP="00720E16">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gridSpan w:val="2"/>
          </w:tcPr>
          <w:p w14:paraId="0964679E" w14:textId="77777777" w:rsidR="00C36F35" w:rsidRPr="008B1C02" w:rsidRDefault="00C36F35" w:rsidP="00720E16">
            <w:pPr>
              <w:pStyle w:val="TAL"/>
              <w:rPr>
                <w:rFonts w:cs="Arial"/>
                <w:szCs w:val="18"/>
              </w:rPr>
            </w:pPr>
            <w:r w:rsidRPr="00B84771">
              <w:rPr>
                <w:rFonts w:cs="Arial"/>
                <w:szCs w:val="18"/>
                <w:lang w:eastAsia="ja-JP"/>
              </w:rPr>
              <w:t>CoverageArea</w:t>
            </w:r>
          </w:p>
        </w:tc>
      </w:tr>
      <w:tr w:rsidR="00C36F35" w:rsidRPr="008B1C02" w14:paraId="21F51A84" w14:textId="77777777" w:rsidTr="00720E16">
        <w:trPr>
          <w:gridBefore w:val="1"/>
          <w:wBefore w:w="36" w:type="dxa"/>
          <w:jc w:val="center"/>
        </w:trPr>
        <w:tc>
          <w:tcPr>
            <w:tcW w:w="1701" w:type="dxa"/>
            <w:gridSpan w:val="2"/>
          </w:tcPr>
          <w:p w14:paraId="37A4951D" w14:textId="77777777" w:rsidR="00C36F35" w:rsidRPr="008B1C02" w:rsidRDefault="00C36F35" w:rsidP="00720E16">
            <w:pPr>
              <w:pStyle w:val="TAL"/>
            </w:pPr>
            <w:r w:rsidRPr="00870B3D">
              <w:t>astiNotifUri</w:t>
            </w:r>
          </w:p>
        </w:tc>
        <w:tc>
          <w:tcPr>
            <w:tcW w:w="1444" w:type="dxa"/>
            <w:gridSpan w:val="2"/>
          </w:tcPr>
          <w:p w14:paraId="3FF95CF7" w14:textId="77777777" w:rsidR="00C36F35" w:rsidRPr="008B1C02" w:rsidRDefault="00C36F35" w:rsidP="00720E16">
            <w:pPr>
              <w:pStyle w:val="TAL"/>
            </w:pPr>
            <w:r w:rsidRPr="00F05EB4">
              <w:t>Uri</w:t>
            </w:r>
          </w:p>
        </w:tc>
        <w:tc>
          <w:tcPr>
            <w:tcW w:w="425" w:type="dxa"/>
            <w:gridSpan w:val="2"/>
          </w:tcPr>
          <w:p w14:paraId="5C704AFE" w14:textId="77777777" w:rsidR="00C36F35" w:rsidRPr="008B1C02" w:rsidRDefault="00C36F35" w:rsidP="00720E16">
            <w:pPr>
              <w:pStyle w:val="TAC"/>
            </w:pPr>
            <w:r>
              <w:t>C</w:t>
            </w:r>
          </w:p>
        </w:tc>
        <w:tc>
          <w:tcPr>
            <w:tcW w:w="1134" w:type="dxa"/>
            <w:gridSpan w:val="2"/>
          </w:tcPr>
          <w:p w14:paraId="5AF9D541" w14:textId="77777777" w:rsidR="00C36F35" w:rsidRPr="008B1C02" w:rsidRDefault="00C36F35" w:rsidP="00720E16">
            <w:pPr>
              <w:pStyle w:val="TAL"/>
            </w:pPr>
            <w:r>
              <w:t>0..1</w:t>
            </w:r>
          </w:p>
        </w:tc>
        <w:tc>
          <w:tcPr>
            <w:tcW w:w="2410" w:type="dxa"/>
            <w:gridSpan w:val="2"/>
          </w:tcPr>
          <w:p w14:paraId="3D76F66E" w14:textId="77777777" w:rsidR="00C36F35" w:rsidRDefault="00C36F35" w:rsidP="00720E16">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17D8AF4F" w14:textId="77777777" w:rsidR="00C36F35" w:rsidRDefault="00C36F35" w:rsidP="00720E16">
            <w:pPr>
              <w:pStyle w:val="TAL"/>
            </w:pPr>
          </w:p>
          <w:p w14:paraId="6ECA18E7" w14:textId="77777777" w:rsidR="00C36F35" w:rsidRPr="008B1C02" w:rsidRDefault="00C36F35" w:rsidP="00720E16">
            <w:pPr>
              <w:pStyle w:val="TAL"/>
              <w:rPr>
                <w:rFonts w:cs="Arial"/>
                <w:szCs w:val="18"/>
              </w:rPr>
            </w:pPr>
            <w:r w:rsidRPr="00756AB3">
              <w:t xml:space="preserve">It shall be provided if the </w:t>
            </w:r>
            <w:r>
              <w:t>feature ASTIConfigReport</w:t>
            </w:r>
            <w:r w:rsidRPr="00756AB3" w:rsidDel="004B33FC">
              <w:t xml:space="preserve"> </w:t>
            </w:r>
            <w:r w:rsidRPr="00756AB3">
              <w:t>is supported.</w:t>
            </w:r>
          </w:p>
        </w:tc>
        <w:tc>
          <w:tcPr>
            <w:tcW w:w="2410" w:type="dxa"/>
            <w:gridSpan w:val="2"/>
          </w:tcPr>
          <w:p w14:paraId="5A2A4064" w14:textId="77777777" w:rsidR="00C36F35" w:rsidRPr="008B1C02" w:rsidRDefault="00C36F35" w:rsidP="00720E16">
            <w:pPr>
              <w:pStyle w:val="TAL"/>
              <w:rPr>
                <w:rFonts w:cs="Arial"/>
                <w:szCs w:val="18"/>
              </w:rPr>
            </w:pPr>
            <w:r>
              <w:t>ASTIConfigReport</w:t>
            </w:r>
          </w:p>
        </w:tc>
      </w:tr>
      <w:tr w:rsidR="00C36F35" w:rsidRPr="008B1C02" w14:paraId="41520A2D" w14:textId="77777777" w:rsidTr="00720E16">
        <w:trPr>
          <w:gridBefore w:val="1"/>
          <w:wBefore w:w="36" w:type="dxa"/>
          <w:jc w:val="center"/>
        </w:trPr>
        <w:tc>
          <w:tcPr>
            <w:tcW w:w="1701" w:type="dxa"/>
            <w:gridSpan w:val="2"/>
          </w:tcPr>
          <w:p w14:paraId="5306F9CB" w14:textId="77777777" w:rsidR="00C36F35" w:rsidRPr="008B1C02" w:rsidRDefault="00C36F35" w:rsidP="00720E16">
            <w:pPr>
              <w:pStyle w:val="TAL"/>
            </w:pPr>
            <w:r>
              <w:t>astiNotifId</w:t>
            </w:r>
          </w:p>
        </w:tc>
        <w:tc>
          <w:tcPr>
            <w:tcW w:w="1444" w:type="dxa"/>
            <w:gridSpan w:val="2"/>
          </w:tcPr>
          <w:p w14:paraId="4DA9B14B" w14:textId="77777777" w:rsidR="00C36F35" w:rsidRPr="008B1C02" w:rsidRDefault="00C36F35" w:rsidP="00720E16">
            <w:pPr>
              <w:pStyle w:val="TAL"/>
            </w:pPr>
            <w:r>
              <w:t>string</w:t>
            </w:r>
          </w:p>
        </w:tc>
        <w:tc>
          <w:tcPr>
            <w:tcW w:w="425" w:type="dxa"/>
            <w:gridSpan w:val="2"/>
          </w:tcPr>
          <w:p w14:paraId="02036E34" w14:textId="77777777" w:rsidR="00C36F35" w:rsidRPr="008B1C02" w:rsidRDefault="00C36F35" w:rsidP="00720E16">
            <w:pPr>
              <w:pStyle w:val="TAC"/>
            </w:pPr>
            <w:r>
              <w:t>C</w:t>
            </w:r>
          </w:p>
        </w:tc>
        <w:tc>
          <w:tcPr>
            <w:tcW w:w="1134" w:type="dxa"/>
            <w:gridSpan w:val="2"/>
          </w:tcPr>
          <w:p w14:paraId="58A78034" w14:textId="77777777" w:rsidR="00C36F35" w:rsidRPr="008B1C02" w:rsidRDefault="00C36F35" w:rsidP="00720E16">
            <w:pPr>
              <w:pStyle w:val="TAL"/>
            </w:pPr>
            <w:r>
              <w:t>0..1</w:t>
            </w:r>
          </w:p>
        </w:tc>
        <w:tc>
          <w:tcPr>
            <w:tcW w:w="2410" w:type="dxa"/>
            <w:gridSpan w:val="2"/>
          </w:tcPr>
          <w:p w14:paraId="2CEE3764" w14:textId="77777777" w:rsidR="00C36F35" w:rsidRDefault="00C36F35" w:rsidP="00720E16">
            <w:pPr>
              <w:pStyle w:val="TAL"/>
              <w:rPr>
                <w:rFonts w:cs="Arial"/>
                <w:szCs w:val="18"/>
              </w:rPr>
            </w:pPr>
            <w:r>
              <w:rPr>
                <w:rFonts w:cs="Arial"/>
                <w:szCs w:val="18"/>
              </w:rPr>
              <w:t>Notification Correlation ID assigned by the NF service consumer.</w:t>
            </w:r>
          </w:p>
          <w:p w14:paraId="49CFC268" w14:textId="77777777" w:rsidR="00C36F35" w:rsidRPr="008B1C02" w:rsidRDefault="00C36F35" w:rsidP="00720E16">
            <w:pPr>
              <w:pStyle w:val="TAL"/>
              <w:rPr>
                <w:rFonts w:cs="Arial"/>
                <w:szCs w:val="18"/>
              </w:rPr>
            </w:pPr>
            <w:r>
              <w:rPr>
                <w:rFonts w:cs="Arial"/>
                <w:szCs w:val="18"/>
              </w:rPr>
              <w:t xml:space="preserve">It shall be provided if the </w:t>
            </w:r>
            <w:r>
              <w:t>ASTIConfigReport feature is supported.</w:t>
            </w:r>
          </w:p>
        </w:tc>
        <w:tc>
          <w:tcPr>
            <w:tcW w:w="2410" w:type="dxa"/>
            <w:gridSpan w:val="2"/>
          </w:tcPr>
          <w:p w14:paraId="4261E9C5" w14:textId="77777777" w:rsidR="00C36F35" w:rsidRPr="008B1C02" w:rsidRDefault="00C36F35" w:rsidP="00720E16">
            <w:pPr>
              <w:pStyle w:val="TAL"/>
              <w:rPr>
                <w:rFonts w:cs="Arial"/>
                <w:szCs w:val="18"/>
              </w:rPr>
            </w:pPr>
            <w:r>
              <w:t>ASTIConfigReport</w:t>
            </w:r>
          </w:p>
        </w:tc>
      </w:tr>
      <w:tr w:rsidR="00C36F35" w:rsidRPr="008B1C02" w14:paraId="74C084E2" w14:textId="77777777" w:rsidTr="00720E16">
        <w:trPr>
          <w:gridAfter w:val="1"/>
          <w:wAfter w:w="36" w:type="dxa"/>
          <w:jc w:val="center"/>
        </w:trPr>
        <w:tc>
          <w:tcPr>
            <w:tcW w:w="1701" w:type="dxa"/>
            <w:gridSpan w:val="2"/>
          </w:tcPr>
          <w:p w14:paraId="035D3180" w14:textId="77777777" w:rsidR="00C36F35" w:rsidRPr="008B1C02" w:rsidRDefault="00C36F35" w:rsidP="00720E16">
            <w:pPr>
              <w:pStyle w:val="TAL"/>
            </w:pPr>
            <w:r w:rsidRPr="008B1C02">
              <w:t>suppFeat</w:t>
            </w:r>
          </w:p>
        </w:tc>
        <w:tc>
          <w:tcPr>
            <w:tcW w:w="1444" w:type="dxa"/>
            <w:gridSpan w:val="2"/>
          </w:tcPr>
          <w:p w14:paraId="2940A41D" w14:textId="77777777" w:rsidR="00C36F35" w:rsidRPr="008B1C02" w:rsidRDefault="00C36F35" w:rsidP="00720E16">
            <w:pPr>
              <w:pStyle w:val="TAL"/>
            </w:pPr>
            <w:r w:rsidRPr="008B1C02">
              <w:t>SupportedFeatures</w:t>
            </w:r>
          </w:p>
        </w:tc>
        <w:tc>
          <w:tcPr>
            <w:tcW w:w="425" w:type="dxa"/>
            <w:gridSpan w:val="2"/>
          </w:tcPr>
          <w:p w14:paraId="2FE4B13F" w14:textId="77777777" w:rsidR="00C36F35" w:rsidRPr="008B1C02" w:rsidRDefault="00C36F35" w:rsidP="00720E16">
            <w:pPr>
              <w:pStyle w:val="TAC"/>
            </w:pPr>
            <w:r w:rsidRPr="008B1C02">
              <w:t>C</w:t>
            </w:r>
          </w:p>
        </w:tc>
        <w:tc>
          <w:tcPr>
            <w:tcW w:w="1134" w:type="dxa"/>
            <w:gridSpan w:val="2"/>
          </w:tcPr>
          <w:p w14:paraId="73708704" w14:textId="77777777" w:rsidR="00C36F35" w:rsidRPr="008B1C02" w:rsidRDefault="00C36F35" w:rsidP="00720E16">
            <w:pPr>
              <w:pStyle w:val="TAL"/>
            </w:pPr>
            <w:r w:rsidRPr="008B1C02">
              <w:t>0..1</w:t>
            </w:r>
          </w:p>
        </w:tc>
        <w:tc>
          <w:tcPr>
            <w:tcW w:w="2410" w:type="dxa"/>
            <w:gridSpan w:val="2"/>
          </w:tcPr>
          <w:p w14:paraId="3EF88915" w14:textId="77777777" w:rsidR="00C36F35" w:rsidRPr="008B1C02" w:rsidRDefault="00C36F35" w:rsidP="00720E16">
            <w:pPr>
              <w:pStyle w:val="TAL"/>
              <w:rPr>
                <w:rFonts w:cs="Arial"/>
                <w:szCs w:val="18"/>
              </w:rPr>
            </w:pPr>
            <w:r w:rsidRPr="008B1C02">
              <w:rPr>
                <w:rFonts w:cs="Arial"/>
                <w:szCs w:val="18"/>
              </w:rPr>
              <w:t xml:space="preserve">Represents the features supported by the NF service consumer. This parameter shall be supplied by the NF service consumer 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gridSpan w:val="2"/>
          </w:tcPr>
          <w:p w14:paraId="5FAFC25E" w14:textId="77777777" w:rsidR="00C36F35" w:rsidRPr="008B1C02" w:rsidRDefault="00C36F35" w:rsidP="00720E16">
            <w:pPr>
              <w:pStyle w:val="TAL"/>
              <w:rPr>
                <w:rFonts w:cs="Arial"/>
                <w:szCs w:val="18"/>
              </w:rPr>
            </w:pPr>
          </w:p>
        </w:tc>
      </w:tr>
      <w:tr w:rsidR="00C36F35" w:rsidRPr="008B1C02" w14:paraId="0C04109D" w14:textId="77777777" w:rsidTr="00720E16">
        <w:trPr>
          <w:gridAfter w:val="1"/>
          <w:wAfter w:w="36" w:type="dxa"/>
          <w:jc w:val="center"/>
        </w:trPr>
        <w:tc>
          <w:tcPr>
            <w:tcW w:w="9524" w:type="dxa"/>
            <w:gridSpan w:val="12"/>
          </w:tcPr>
          <w:p w14:paraId="18B6D228" w14:textId="77777777" w:rsidR="00C36F35" w:rsidRDefault="00C36F35" w:rsidP="00720E16">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"gpsis</w:t>
            </w:r>
            <w:r w:rsidRPr="008B1C02">
              <w:t>"</w:t>
            </w:r>
            <w:r w:rsidRPr="008B1C02">
              <w:rPr>
                <w:lang w:eastAsia="zh-CN"/>
              </w:rPr>
              <w:t xml:space="preserve"> or "externalGroupId" attribute shall be provided.</w:t>
            </w:r>
          </w:p>
          <w:p w14:paraId="38A90C58" w14:textId="77777777" w:rsidR="00C36F35" w:rsidRDefault="00C36F35" w:rsidP="00720E16">
            <w:pPr>
              <w:pStyle w:val="TAN"/>
            </w:pPr>
            <w:r w:rsidRPr="008B1C02">
              <w:rPr>
                <w:lang w:eastAsia="zh-CN"/>
              </w:rPr>
              <w:t>NOTE </w:t>
            </w:r>
            <w:r>
              <w:rPr>
                <w:lang w:eastAsia="zh-CN"/>
              </w:rPr>
              <w:t>2</w:t>
            </w:r>
            <w:r w:rsidRPr="008E2B2D">
              <w:t>:</w:t>
            </w:r>
            <w:r w:rsidRPr="00D165ED">
              <w:tab/>
            </w:r>
            <w:r w:rsidRPr="00EF2AB5">
              <w:t xml:space="preserve">The </w:t>
            </w:r>
            <w:r>
              <w:t>"</w:t>
            </w:r>
            <w:r w:rsidRPr="00F11966">
              <w:rPr>
                <w:lang w:eastAsia="zh-CN"/>
              </w:rPr>
              <w:t>trackingAreaList</w:t>
            </w:r>
            <w:r>
              <w:rPr>
                <w:lang w:eastAsia="zh-CN"/>
              </w:rPr>
              <w:t>" attribute</w:t>
            </w:r>
            <w:r w:rsidRPr="00EF2AB5">
              <w:t xml:space="preserve"> within the "</w:t>
            </w:r>
            <w:r>
              <w:rPr>
                <w:rFonts w:cs="Arial"/>
                <w:szCs w:val="18"/>
                <w:lang w:eastAsia="ja-JP"/>
              </w:rPr>
              <w:t>c</w:t>
            </w:r>
            <w:r w:rsidRPr="00B84771">
              <w:rPr>
                <w:rFonts w:cs="Arial"/>
                <w:szCs w:val="18"/>
                <w:lang w:eastAsia="ja-JP"/>
              </w:rPr>
              <w:t>overageArea</w:t>
            </w:r>
            <w:r w:rsidRPr="00EF2AB5">
              <w:t>" attribute is not applicable for the untrusted AF.</w:t>
            </w:r>
          </w:p>
          <w:p w14:paraId="484B4E35" w14:textId="294BF11A" w:rsidR="00C36F35" w:rsidRPr="008B1C02" w:rsidRDefault="00C36F35" w:rsidP="00720E16">
            <w:pPr>
              <w:pStyle w:val="TAN"/>
              <w:rPr>
                <w:lang w:eastAsia="zh-CN"/>
              </w:rPr>
            </w:pPr>
            <w:r w:rsidRPr="006F2B95">
              <w:rPr>
                <w:lang w:eastAsia="zh-CN"/>
              </w:rPr>
              <w:t>NOTE</w:t>
            </w:r>
            <w:r>
              <w:rPr>
                <w:lang w:eastAsia="zh-CN"/>
              </w:rPr>
              <w:t> 3</w:t>
            </w:r>
            <w:r w:rsidRPr="006F2B95">
              <w:rPr>
                <w:lang w:eastAsia="zh-CN"/>
              </w:rPr>
              <w:t>:</w:t>
            </w:r>
            <w:r w:rsidRPr="006F2B95">
              <w:rPr>
                <w:lang w:eastAsia="zh-CN"/>
              </w:rPr>
              <w:tab/>
              <w:t>The "clkQltDetLvl" attribute and the "clkQltAcptCri" attribute</w:t>
            </w:r>
            <w:r>
              <w:rPr>
                <w:lang w:eastAsia="zh-CN"/>
              </w:rPr>
              <w:t xml:space="preserve"> (if applicable)</w:t>
            </w:r>
            <w:r w:rsidRPr="006F2B95">
              <w:rPr>
                <w:lang w:eastAsia="zh-CN"/>
              </w:rPr>
              <w:t xml:space="preserve"> within </w:t>
            </w:r>
            <w:ins w:id="189" w:author="Bhaskar (Nokia)" w:date="2024-05-15T12:43:00Z">
              <w:r w:rsidR="00103489">
                <w:rPr>
                  <w:lang w:eastAsia="zh-CN"/>
                </w:rPr>
                <w:t xml:space="preserve">the </w:t>
              </w:r>
            </w:ins>
            <w:r w:rsidRPr="006F2B95">
              <w:rPr>
                <w:lang w:eastAsia="zh-CN"/>
              </w:rPr>
              <w:t>"asTimeDisParam" attribute may be provided only if the "NetTimeSyncStatus" feature is supported.</w:t>
            </w:r>
          </w:p>
        </w:tc>
      </w:tr>
    </w:tbl>
    <w:p w14:paraId="12FE03D8" w14:textId="77777777" w:rsidR="00C36F35" w:rsidRDefault="00C36F35" w:rsidP="00C36F35"/>
    <w:p w14:paraId="1BEA780D" w14:textId="77777777" w:rsidR="00473C2D" w:rsidRPr="0061791A" w:rsidRDefault="00473C2D" w:rsidP="00473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90" w:name="_Toc114212522"/>
      <w:bookmarkStart w:id="191" w:name="_Toc136555274"/>
      <w:bookmarkStart w:id="192" w:name="_Toc151993732"/>
      <w:bookmarkStart w:id="193" w:name="_Toc152000512"/>
      <w:bookmarkStart w:id="194" w:name="_Toc152159117"/>
      <w:bookmarkStart w:id="195" w:name="_Toc16058501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1626AE" w14:textId="77777777" w:rsidR="00692A56" w:rsidRDefault="00692A56" w:rsidP="00692A56">
      <w:pPr>
        <w:pStyle w:val="Heading3"/>
        <w:spacing w:before="240"/>
        <w:rPr>
          <w:rFonts w:eastAsia="SimSun"/>
        </w:rPr>
      </w:pPr>
      <w:bookmarkStart w:id="196" w:name="_Toc114212518"/>
      <w:bookmarkStart w:id="197" w:name="_Toc136555270"/>
      <w:bookmarkStart w:id="198" w:name="_Toc151993728"/>
      <w:bookmarkStart w:id="199" w:name="_Toc152000508"/>
      <w:bookmarkStart w:id="200" w:name="_Toc152159113"/>
      <w:bookmarkStart w:id="201" w:name="_Toc160585014"/>
      <w:r>
        <w:rPr>
          <w:rFonts w:eastAsia="SimSun"/>
        </w:rPr>
        <w:t>5.22.5</w:t>
      </w:r>
      <w:r>
        <w:rPr>
          <w:rFonts w:eastAsia="SimSun"/>
        </w:rPr>
        <w:tab/>
        <w:t>Used Features</w:t>
      </w:r>
      <w:bookmarkEnd w:id="196"/>
      <w:bookmarkEnd w:id="197"/>
      <w:bookmarkEnd w:id="198"/>
      <w:bookmarkEnd w:id="199"/>
      <w:bookmarkEnd w:id="200"/>
      <w:bookmarkEnd w:id="201"/>
    </w:p>
    <w:p w14:paraId="61D6DBCB" w14:textId="77777777" w:rsidR="00692A56" w:rsidRDefault="00692A56" w:rsidP="00692A56">
      <w:pPr>
        <w:rPr>
          <w:rFonts w:eastAsia="SimSun"/>
        </w:rPr>
      </w:pPr>
      <w:r>
        <w:t xml:space="preserve">The table below defines the features applicable to the </w:t>
      </w:r>
      <w:r>
        <w:rPr>
          <w:lang w:eastAsia="zh-CN"/>
        </w:rPr>
        <w:t>ASTI</w:t>
      </w:r>
      <w:r>
        <w:t xml:space="preserve"> API. Those features are negotiated as described in clause 5.2.7 of 3GPP TS 29.122 [4].</w:t>
      </w:r>
    </w:p>
    <w:p w14:paraId="0ABADAE2" w14:textId="77777777" w:rsidR="00692A56" w:rsidRDefault="00692A56" w:rsidP="00692A56">
      <w:pPr>
        <w:pStyle w:val="TH"/>
      </w:pPr>
      <w:r>
        <w:lastRenderedPageBreak/>
        <w:t xml:space="preserve">Table 5.22.5-1: Features used by </w:t>
      </w:r>
      <w:r>
        <w:rPr>
          <w:lang w:eastAsia="zh-CN"/>
        </w:rPr>
        <w:t>ASTI</w:t>
      </w:r>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692A56" w14:paraId="28EAE228" w14:textId="77777777" w:rsidTr="000D4303">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D6BC54D" w14:textId="77777777" w:rsidR="00692A56" w:rsidRDefault="00692A56">
            <w:pPr>
              <w:pStyle w:val="TAH"/>
              <w:jc w:val="left"/>
            </w:pPr>
            <w: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A7CF376" w14:textId="77777777" w:rsidR="00692A56" w:rsidRDefault="00692A56">
            <w:pPr>
              <w:pStyle w:val="TAH"/>
              <w:jc w:val="left"/>
            </w:pPr>
            <w: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5694E390" w14:textId="77777777" w:rsidR="00692A56" w:rsidRDefault="00692A56">
            <w:pPr>
              <w:pStyle w:val="TAH"/>
            </w:pPr>
            <w:r>
              <w:t>Description</w:t>
            </w:r>
          </w:p>
        </w:tc>
      </w:tr>
      <w:tr w:rsidR="00692A56" w14:paraId="618A6DC7" w14:textId="77777777" w:rsidTr="000D4303">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55F2E003" w14:textId="77777777" w:rsidR="00692A56" w:rsidRDefault="00692A56">
            <w:pPr>
              <w:pStyle w:val="TAL"/>
              <w:rPr>
                <w:lang w:eastAsia="zh-CN"/>
              </w:rPr>
            </w:pPr>
            <w:bookmarkStart w:id="202" w:name="MCCQCTEMPBM_00000231"/>
            <w:r>
              <w:rPr>
                <w:lang w:eastAsia="zh-CN"/>
              </w:rPr>
              <w:t>1</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188B7DE" w14:textId="77777777" w:rsidR="00692A56" w:rsidRDefault="00692A56">
            <w:pPr>
              <w:pStyle w:val="TAL"/>
            </w:pPr>
            <w:r>
              <w:rPr>
                <w:rFonts w:cs="Arial"/>
                <w:szCs w:val="18"/>
                <w:lang w:eastAsia="ja-JP"/>
              </w:rPr>
              <w:t>CoverageArea</w:t>
            </w:r>
          </w:p>
        </w:tc>
        <w:tc>
          <w:tcPr>
            <w:tcW w:w="6519" w:type="dxa"/>
            <w:tcBorders>
              <w:top w:val="single" w:sz="6" w:space="0" w:color="auto"/>
              <w:left w:val="single" w:sz="6" w:space="0" w:color="auto"/>
              <w:bottom w:val="single" w:sz="6" w:space="0" w:color="auto"/>
              <w:right w:val="single" w:sz="6" w:space="0" w:color="auto"/>
            </w:tcBorders>
            <w:vAlign w:val="center"/>
            <w:hideMark/>
          </w:tcPr>
          <w:p w14:paraId="5502A540" w14:textId="77777777" w:rsidR="00692A56" w:rsidRDefault="00692A56">
            <w:pPr>
              <w:pStyle w:val="TAL"/>
            </w:pPr>
            <w:r>
              <w:t>Indicates support of the inclusion of the Time Synchronization Coverage Area in ASTI requests.</w:t>
            </w:r>
          </w:p>
        </w:tc>
        <w:bookmarkEnd w:id="202"/>
      </w:tr>
      <w:tr w:rsidR="00692A56" w14:paraId="7028E209" w14:textId="77777777" w:rsidTr="000D4303">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16A249DB" w14:textId="77777777" w:rsidR="00692A56" w:rsidRDefault="00692A56">
            <w:pPr>
              <w:pStyle w:val="TAL"/>
              <w:rPr>
                <w:lang w:eastAsia="zh-CN"/>
              </w:rPr>
            </w:pPr>
            <w:r>
              <w:rPr>
                <w:lang w:eastAsia="zh-CN"/>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AF812E0" w14:textId="77777777" w:rsidR="00692A56" w:rsidRDefault="00692A56">
            <w:pPr>
              <w:pStyle w:val="TAL"/>
              <w:rPr>
                <w:rFonts w:cs="Arial"/>
                <w:szCs w:val="18"/>
                <w:lang w:eastAsia="ja-JP"/>
              </w:rPr>
            </w:pPr>
            <w:r>
              <w:rPr>
                <w:rFonts w:cs="Arial"/>
                <w:szCs w:val="18"/>
                <w:lang w:eastAsia="ja-JP"/>
              </w:rPr>
              <w:t>ASTIConfigReport</w:t>
            </w:r>
          </w:p>
        </w:tc>
        <w:tc>
          <w:tcPr>
            <w:tcW w:w="6519" w:type="dxa"/>
            <w:tcBorders>
              <w:top w:val="single" w:sz="6" w:space="0" w:color="auto"/>
              <w:left w:val="single" w:sz="6" w:space="0" w:color="auto"/>
              <w:bottom w:val="single" w:sz="6" w:space="0" w:color="auto"/>
              <w:right w:val="single" w:sz="6" w:space="0" w:color="auto"/>
            </w:tcBorders>
            <w:vAlign w:val="center"/>
            <w:hideMark/>
          </w:tcPr>
          <w:p w14:paraId="49F8FDAE" w14:textId="77777777" w:rsidR="00692A56" w:rsidRDefault="00692A56">
            <w:pPr>
              <w:pStyle w:val="TAL"/>
            </w:pPr>
            <w:r>
              <w:t>This feature indicates the support of the report of changes in 5G access stratum time distribution status.</w:t>
            </w:r>
          </w:p>
        </w:tc>
      </w:tr>
      <w:tr w:rsidR="00692A56" w14:paraId="21009914" w14:textId="77777777" w:rsidTr="000D4303">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6B746DB3" w14:textId="77777777" w:rsidR="00692A56" w:rsidRDefault="00692A56">
            <w:pPr>
              <w:pStyle w:val="TAL"/>
              <w:rPr>
                <w:lang w:eastAsia="zh-CN"/>
              </w:rPr>
            </w:pPr>
            <w:r>
              <w:rPr>
                <w:lang w:eastAsia="zh-CN"/>
              </w:rPr>
              <w:t>3</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CA164BC" w14:textId="77777777" w:rsidR="00692A56" w:rsidRDefault="00692A56">
            <w:pPr>
              <w:pStyle w:val="TAL"/>
              <w:rPr>
                <w:rFonts w:cs="Arial"/>
                <w:szCs w:val="18"/>
                <w:lang w:eastAsia="ja-JP"/>
              </w:rPr>
            </w:pPr>
            <w:r>
              <w:rPr>
                <w:rFonts w:cs="Arial"/>
                <w:szCs w:val="18"/>
                <w:lang w:eastAsia="ja-JP"/>
              </w:rPr>
              <w:t>NetTimeSyncStatus</w:t>
            </w:r>
          </w:p>
        </w:tc>
        <w:tc>
          <w:tcPr>
            <w:tcW w:w="6519" w:type="dxa"/>
            <w:tcBorders>
              <w:top w:val="single" w:sz="6" w:space="0" w:color="auto"/>
              <w:left w:val="single" w:sz="6" w:space="0" w:color="auto"/>
              <w:bottom w:val="single" w:sz="6" w:space="0" w:color="auto"/>
              <w:right w:val="single" w:sz="6" w:space="0" w:color="auto"/>
            </w:tcBorders>
            <w:vAlign w:val="center"/>
            <w:hideMark/>
          </w:tcPr>
          <w:p w14:paraId="24316A55" w14:textId="77777777" w:rsidR="00916451" w:rsidRDefault="00692A56">
            <w:pPr>
              <w:pStyle w:val="TAL"/>
              <w:rPr>
                <w:ins w:id="203" w:author="Huawei-Chi" w:date="2024-05-17T15:25:00Z"/>
              </w:rPr>
            </w:pPr>
            <w:r>
              <w:t>This feature indicates the support of network timing synchronization status and reporting.</w:t>
            </w:r>
          </w:p>
          <w:p w14:paraId="06A2721E" w14:textId="5F9D004C" w:rsidR="00692A56" w:rsidRDefault="002F50FC">
            <w:pPr>
              <w:pStyle w:val="TAL"/>
            </w:pPr>
            <w:ins w:id="204" w:author="Ericsson April r0" w:date="2024-03-22T15:59:00Z">
              <w:r>
                <w:t>It requires the support of the ASTIConfigReport feature.</w:t>
              </w:r>
            </w:ins>
          </w:p>
        </w:tc>
      </w:tr>
      <w:tr w:rsidR="000D4303" w14:paraId="6F271018" w14:textId="77777777" w:rsidTr="000D4303">
        <w:trPr>
          <w:cantSplit/>
          <w:ins w:id="205" w:author="Ericsson April r0" w:date="2024-03-21T22:00:00Z"/>
        </w:trPr>
        <w:tc>
          <w:tcPr>
            <w:tcW w:w="993" w:type="dxa"/>
            <w:tcBorders>
              <w:top w:val="single" w:sz="6" w:space="0" w:color="auto"/>
              <w:left w:val="single" w:sz="6" w:space="0" w:color="auto"/>
              <w:bottom w:val="single" w:sz="6" w:space="0" w:color="auto"/>
              <w:right w:val="single" w:sz="6" w:space="0" w:color="auto"/>
            </w:tcBorders>
            <w:vAlign w:val="center"/>
          </w:tcPr>
          <w:p w14:paraId="4D5AA92A" w14:textId="127C8290" w:rsidR="000D4303" w:rsidRDefault="00850CB9" w:rsidP="000D4303">
            <w:pPr>
              <w:pStyle w:val="TAL"/>
              <w:rPr>
                <w:ins w:id="206" w:author="Ericsson April r0" w:date="2024-03-21T22:00:00Z"/>
                <w:lang w:eastAsia="zh-CN"/>
              </w:rPr>
            </w:pPr>
            <w:ins w:id="207" w:author="Ericsson April r0" w:date="2024-03-22T13:41:00Z">
              <w:r>
                <w:rPr>
                  <w:lang w:eastAsia="zh-CN"/>
                </w:rPr>
                <w:t>4</w:t>
              </w:r>
            </w:ins>
          </w:p>
        </w:tc>
        <w:tc>
          <w:tcPr>
            <w:tcW w:w="2268" w:type="dxa"/>
            <w:tcBorders>
              <w:top w:val="single" w:sz="6" w:space="0" w:color="auto"/>
              <w:left w:val="single" w:sz="6" w:space="0" w:color="auto"/>
              <w:bottom w:val="single" w:sz="6" w:space="0" w:color="auto"/>
              <w:right w:val="single" w:sz="6" w:space="0" w:color="auto"/>
            </w:tcBorders>
            <w:vAlign w:val="center"/>
          </w:tcPr>
          <w:p w14:paraId="2A1886F4" w14:textId="75218B25" w:rsidR="000D4303" w:rsidRDefault="000D4303" w:rsidP="000D4303">
            <w:pPr>
              <w:pStyle w:val="TAL"/>
              <w:rPr>
                <w:ins w:id="208" w:author="Ericsson April r0" w:date="2024-03-21T22:00:00Z"/>
                <w:rFonts w:cs="Arial"/>
                <w:szCs w:val="18"/>
                <w:lang w:eastAsia="ja-JP"/>
              </w:rPr>
            </w:pPr>
            <w:ins w:id="209" w:author="Ericsson April r0" w:date="2024-03-21T22:00:00Z">
              <w:r>
                <w:rPr>
                  <w:rFonts w:cs="Arial"/>
                  <w:szCs w:val="18"/>
                  <w:lang w:eastAsia="ja-JP"/>
                </w:rPr>
                <w:t>SupportReport</w:t>
              </w:r>
            </w:ins>
          </w:p>
        </w:tc>
        <w:tc>
          <w:tcPr>
            <w:tcW w:w="6519" w:type="dxa"/>
            <w:tcBorders>
              <w:top w:val="single" w:sz="6" w:space="0" w:color="auto"/>
              <w:left w:val="single" w:sz="6" w:space="0" w:color="auto"/>
              <w:bottom w:val="single" w:sz="6" w:space="0" w:color="auto"/>
              <w:right w:val="single" w:sz="6" w:space="0" w:color="auto"/>
            </w:tcBorders>
            <w:vAlign w:val="center"/>
          </w:tcPr>
          <w:p w14:paraId="09FDF830" w14:textId="6445DB5A" w:rsidR="000D4303" w:rsidRDefault="000D4303" w:rsidP="000D4303">
            <w:pPr>
              <w:pStyle w:val="TAL"/>
              <w:rPr>
                <w:ins w:id="210" w:author="Ericsson April r0" w:date="2024-03-21T22:00:00Z"/>
              </w:rPr>
            </w:pPr>
            <w:ins w:id="211" w:author="Ericsson April r0" w:date="2024-03-21T22:00:00Z">
              <w:r>
                <w:rPr>
                  <w:lang w:eastAsia="zh-CN"/>
                </w:rPr>
                <w:t xml:space="preserve">This feature indicates the support of the report of whether the </w:t>
              </w:r>
            </w:ins>
            <w:ins w:id="212" w:author="Bhaskar (Nokia)" w:date="2024-05-15T12:44:00Z">
              <w:r w:rsidR="00103489">
                <w:rPr>
                  <w:lang w:eastAsia="zh-CN"/>
                </w:rPr>
                <w:t xml:space="preserve">AF </w:t>
              </w:r>
            </w:ins>
            <w:ins w:id="213" w:author="Ericsson April r0" w:date="2024-03-21T22:00:00Z">
              <w:r>
                <w:rPr>
                  <w:lang w:eastAsia="zh-CN"/>
                </w:rPr>
                <w:t>requested Time Synchronization is authorized for the requested UE's.</w:t>
              </w:r>
            </w:ins>
          </w:p>
        </w:tc>
      </w:tr>
    </w:tbl>
    <w:p w14:paraId="2EFD663D" w14:textId="77777777" w:rsidR="00692A56" w:rsidRDefault="00692A56" w:rsidP="00692A56"/>
    <w:p w14:paraId="70AEB13D" w14:textId="77777777" w:rsidR="006428E8" w:rsidRDefault="006428E8" w:rsidP="006428E8"/>
    <w:p w14:paraId="78D25F14" w14:textId="77777777" w:rsidR="006428E8" w:rsidRPr="0061791A" w:rsidRDefault="006428E8" w:rsidP="006428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A5A83D" w14:textId="77777777" w:rsidR="0048348B" w:rsidRDefault="0048348B" w:rsidP="0048348B">
      <w:pPr>
        <w:pStyle w:val="Heading4"/>
        <w:rPr>
          <w:rFonts w:eastAsia="Batang"/>
          <w:sz w:val="28"/>
        </w:rPr>
      </w:pPr>
      <w:r>
        <w:rPr>
          <w:rFonts w:eastAsia="SimSun"/>
        </w:rPr>
        <w:t>5.22.6.3</w:t>
      </w:r>
      <w:r>
        <w:rPr>
          <w:rFonts w:eastAsia="SimSun"/>
        </w:rPr>
        <w:tab/>
        <w:t>Application Errors</w:t>
      </w:r>
      <w:bookmarkEnd w:id="190"/>
      <w:bookmarkEnd w:id="191"/>
      <w:bookmarkEnd w:id="192"/>
      <w:bookmarkEnd w:id="193"/>
      <w:bookmarkEnd w:id="194"/>
      <w:bookmarkEnd w:id="195"/>
    </w:p>
    <w:p w14:paraId="7A34197A" w14:textId="77777777" w:rsidR="0048348B" w:rsidRDefault="0048348B" w:rsidP="0048348B">
      <w:pPr>
        <w:rPr>
          <w:rFonts w:eastAsia="Batang"/>
        </w:rPr>
      </w:pPr>
      <w:r>
        <w:rPr>
          <w:rFonts w:eastAsia="Batang"/>
        </w:rPr>
        <w:t xml:space="preserve">The application errors defined for the </w:t>
      </w:r>
      <w:r>
        <w:rPr>
          <w:lang w:eastAsia="zh-CN"/>
        </w:rPr>
        <w:t>ASTI</w:t>
      </w:r>
      <w:r>
        <w:rPr>
          <w:rFonts w:eastAsia="Batang"/>
        </w:rPr>
        <w:t xml:space="preserve"> API are listed in table 5.22.6.3-1.</w:t>
      </w:r>
    </w:p>
    <w:p w14:paraId="3BC25E1F" w14:textId="77777777" w:rsidR="0048348B" w:rsidRDefault="0048348B" w:rsidP="0048348B">
      <w:pPr>
        <w:pStyle w:val="TH"/>
        <w:rPr>
          <w:rFonts w:eastAsia="SimSun"/>
        </w:rPr>
      </w:pPr>
      <w:r>
        <w:t>Table 5.22.6.3-1: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02"/>
        <w:gridCol w:w="1980"/>
        <w:gridCol w:w="2789"/>
        <w:gridCol w:w="2252"/>
      </w:tblGrid>
      <w:tr w:rsidR="00473C2D" w14:paraId="471FCF6C" w14:textId="77777777" w:rsidTr="00916451">
        <w:trPr>
          <w:cantSplit/>
          <w:jc w:val="center"/>
        </w:trPr>
        <w:tc>
          <w:tcPr>
            <w:tcW w:w="1352" w:type="pct"/>
            <w:tcBorders>
              <w:top w:val="single" w:sz="6" w:space="0" w:color="auto"/>
              <w:left w:val="single" w:sz="6" w:space="0" w:color="auto"/>
              <w:bottom w:val="single" w:sz="6" w:space="0" w:color="auto"/>
              <w:right w:val="single" w:sz="6" w:space="0" w:color="auto"/>
            </w:tcBorders>
            <w:shd w:val="clear" w:color="auto" w:fill="C0C0C0"/>
            <w:hideMark/>
          </w:tcPr>
          <w:p w14:paraId="3963291C" w14:textId="77777777" w:rsidR="00473C2D" w:rsidRDefault="00473C2D" w:rsidP="00720E16">
            <w:pPr>
              <w:keepNext/>
              <w:keepLines/>
              <w:spacing w:after="0"/>
              <w:jc w:val="center"/>
              <w:rPr>
                <w:rFonts w:ascii="Arial" w:eastAsia="Batang" w:hAnsi="Arial"/>
                <w:b/>
                <w:sz w:val="18"/>
              </w:rPr>
            </w:pPr>
            <w:r>
              <w:rPr>
                <w:rFonts w:ascii="Arial" w:eastAsia="Batang" w:hAnsi="Arial"/>
                <w:b/>
                <w:sz w:val="18"/>
              </w:rPr>
              <w:t>Application Error</w:t>
            </w:r>
          </w:p>
        </w:tc>
        <w:tc>
          <w:tcPr>
            <w:tcW w:w="1029" w:type="pct"/>
            <w:tcBorders>
              <w:top w:val="single" w:sz="6" w:space="0" w:color="auto"/>
              <w:left w:val="single" w:sz="6" w:space="0" w:color="auto"/>
              <w:bottom w:val="single" w:sz="6" w:space="0" w:color="auto"/>
              <w:right w:val="single" w:sz="6" w:space="0" w:color="auto"/>
            </w:tcBorders>
            <w:shd w:val="clear" w:color="auto" w:fill="C0C0C0"/>
            <w:hideMark/>
          </w:tcPr>
          <w:p w14:paraId="2C2CD870" w14:textId="77777777" w:rsidR="00473C2D" w:rsidRDefault="00473C2D" w:rsidP="00720E16">
            <w:pPr>
              <w:keepNext/>
              <w:keepLines/>
              <w:spacing w:after="0"/>
              <w:jc w:val="center"/>
              <w:rPr>
                <w:rFonts w:ascii="Arial" w:eastAsia="Batang" w:hAnsi="Arial"/>
                <w:b/>
                <w:sz w:val="18"/>
              </w:rPr>
            </w:pPr>
            <w:r>
              <w:rPr>
                <w:rFonts w:ascii="Arial" w:eastAsia="Batang" w:hAnsi="Arial"/>
                <w:b/>
                <w:sz w:val="18"/>
              </w:rPr>
              <w:t>HTTP status code</w:t>
            </w:r>
          </w:p>
        </w:tc>
        <w:tc>
          <w:tcPr>
            <w:tcW w:w="1449" w:type="pct"/>
            <w:tcBorders>
              <w:top w:val="single" w:sz="6" w:space="0" w:color="auto"/>
              <w:left w:val="single" w:sz="6" w:space="0" w:color="auto"/>
              <w:bottom w:val="single" w:sz="6" w:space="0" w:color="auto"/>
              <w:right w:val="single" w:sz="6" w:space="0" w:color="auto"/>
            </w:tcBorders>
            <w:shd w:val="clear" w:color="auto" w:fill="C0C0C0"/>
            <w:hideMark/>
          </w:tcPr>
          <w:p w14:paraId="4F7807A5" w14:textId="77777777" w:rsidR="00473C2D" w:rsidRDefault="00473C2D" w:rsidP="00720E16">
            <w:pPr>
              <w:keepNext/>
              <w:keepLines/>
              <w:spacing w:after="0"/>
              <w:jc w:val="center"/>
              <w:rPr>
                <w:rFonts w:ascii="Arial" w:eastAsia="Batang" w:hAnsi="Arial"/>
                <w:b/>
                <w:sz w:val="18"/>
              </w:rPr>
            </w:pPr>
            <w:r>
              <w:rPr>
                <w:rFonts w:ascii="Arial" w:eastAsia="Batang" w:hAnsi="Arial"/>
                <w:b/>
                <w:sz w:val="18"/>
              </w:rPr>
              <w:t>Description</w:t>
            </w:r>
          </w:p>
        </w:tc>
        <w:tc>
          <w:tcPr>
            <w:tcW w:w="1170" w:type="pct"/>
            <w:tcBorders>
              <w:top w:val="single" w:sz="6" w:space="0" w:color="auto"/>
              <w:left w:val="single" w:sz="6" w:space="0" w:color="auto"/>
              <w:bottom w:val="single" w:sz="6" w:space="0" w:color="auto"/>
              <w:right w:val="single" w:sz="6" w:space="0" w:color="auto"/>
            </w:tcBorders>
            <w:shd w:val="clear" w:color="auto" w:fill="C0C0C0"/>
          </w:tcPr>
          <w:p w14:paraId="4ACA1F4E" w14:textId="77777777" w:rsidR="00473C2D" w:rsidRDefault="00473C2D" w:rsidP="00720E16">
            <w:pPr>
              <w:keepNext/>
              <w:keepLines/>
              <w:spacing w:after="0"/>
              <w:jc w:val="center"/>
              <w:rPr>
                <w:rFonts w:ascii="Arial" w:eastAsia="Batang" w:hAnsi="Arial"/>
                <w:b/>
                <w:sz w:val="18"/>
              </w:rPr>
            </w:pPr>
            <w:ins w:id="214" w:author="Ericsson April r0" w:date="2024-03-21T21:40:00Z">
              <w:r w:rsidRPr="006346B5">
                <w:rPr>
                  <w:rFonts w:ascii="Arial" w:eastAsia="Batang" w:hAnsi="Arial"/>
                  <w:b/>
                  <w:sz w:val="18"/>
                </w:rPr>
                <w:t>Applicability</w:t>
              </w:r>
            </w:ins>
          </w:p>
        </w:tc>
      </w:tr>
      <w:tr w:rsidR="00473C2D" w14:paraId="6E0BCADB" w14:textId="77777777" w:rsidTr="00916451">
        <w:trPr>
          <w:cantSplit/>
          <w:jc w:val="center"/>
        </w:trPr>
        <w:tc>
          <w:tcPr>
            <w:tcW w:w="1352" w:type="pct"/>
            <w:tcBorders>
              <w:top w:val="single" w:sz="6" w:space="0" w:color="auto"/>
              <w:left w:val="single" w:sz="6" w:space="0" w:color="auto"/>
              <w:bottom w:val="single" w:sz="6" w:space="0" w:color="auto"/>
              <w:right w:val="single" w:sz="6" w:space="0" w:color="auto"/>
            </w:tcBorders>
          </w:tcPr>
          <w:p w14:paraId="2A654524" w14:textId="77777777" w:rsidR="00473C2D" w:rsidRDefault="00473C2D" w:rsidP="00720E16">
            <w:pPr>
              <w:pStyle w:val="TAL"/>
              <w:rPr>
                <w:rFonts w:eastAsia="SimSun"/>
              </w:rPr>
            </w:pPr>
            <w:ins w:id="215" w:author="Ericsson April r0" w:date="2024-03-21T21:17:00Z">
              <w:r>
                <w:rPr>
                  <w:noProof/>
                </w:rPr>
                <w:t>UE_SERVICE_NOT_AUTHORIZED</w:t>
              </w:r>
            </w:ins>
          </w:p>
        </w:tc>
        <w:tc>
          <w:tcPr>
            <w:tcW w:w="1029" w:type="pct"/>
            <w:tcBorders>
              <w:top w:val="single" w:sz="6" w:space="0" w:color="auto"/>
              <w:left w:val="single" w:sz="6" w:space="0" w:color="auto"/>
              <w:bottom w:val="single" w:sz="6" w:space="0" w:color="auto"/>
              <w:right w:val="single" w:sz="6" w:space="0" w:color="auto"/>
            </w:tcBorders>
          </w:tcPr>
          <w:p w14:paraId="0A1A46EE" w14:textId="77777777" w:rsidR="00473C2D" w:rsidRDefault="00473C2D" w:rsidP="00720E16">
            <w:pPr>
              <w:pStyle w:val="TAL"/>
            </w:pPr>
            <w:ins w:id="216" w:author="Ericsson April r0" w:date="2024-03-21T21:24:00Z">
              <w:r>
                <w:t>403 Forbidden</w:t>
              </w:r>
            </w:ins>
          </w:p>
        </w:tc>
        <w:tc>
          <w:tcPr>
            <w:tcW w:w="1449" w:type="pct"/>
            <w:tcBorders>
              <w:top w:val="single" w:sz="6" w:space="0" w:color="auto"/>
              <w:left w:val="single" w:sz="6" w:space="0" w:color="auto"/>
              <w:bottom w:val="single" w:sz="6" w:space="0" w:color="auto"/>
              <w:right w:val="single" w:sz="6" w:space="0" w:color="auto"/>
            </w:tcBorders>
          </w:tcPr>
          <w:p w14:paraId="2D1FCB90" w14:textId="639CA9C4" w:rsidR="00473C2D" w:rsidRDefault="00473C2D" w:rsidP="00720E16">
            <w:pPr>
              <w:pStyle w:val="TAL"/>
            </w:pPr>
            <w:ins w:id="217" w:author="Ericsson April r0" w:date="2024-03-21T21:24:00Z">
              <w:r>
                <w:t>The AF request is not authorized</w:t>
              </w:r>
            </w:ins>
            <w:ins w:id="218" w:author="Ericsson May r1" w:date="2024-05-19T23:10:00Z">
              <w:r w:rsidR="0016712E">
                <w:t xml:space="preserve"> </w:t>
              </w:r>
            </w:ins>
            <w:ins w:id="219" w:author="Bhaskar (Nokia)" w:date="2024-05-15T12:46:00Z">
              <w:r w:rsidR="00082679">
                <w:t xml:space="preserve">or the AF requested </w:t>
              </w:r>
            </w:ins>
            <w:ins w:id="220" w:author="Bhaskar (Nokia)" w:date="2024-05-15T12:47:00Z">
              <w:r w:rsidR="00082679">
                <w:t>parameter(s) are not authorized</w:t>
              </w:r>
            </w:ins>
            <w:ins w:id="221" w:author="Ericsson April r0" w:date="2024-03-21T21:24:00Z">
              <w:r>
                <w:t xml:space="preserve"> by UE</w:t>
              </w:r>
            </w:ins>
            <w:ins w:id="222" w:author="Ericsson April r0" w:date="2024-03-21T21:25:00Z">
              <w:r>
                <w:t>'s Time Synchronization Data in UDM.</w:t>
              </w:r>
            </w:ins>
          </w:p>
        </w:tc>
        <w:tc>
          <w:tcPr>
            <w:tcW w:w="1170" w:type="pct"/>
            <w:tcBorders>
              <w:top w:val="single" w:sz="6" w:space="0" w:color="auto"/>
              <w:left w:val="single" w:sz="6" w:space="0" w:color="auto"/>
              <w:bottom w:val="single" w:sz="6" w:space="0" w:color="auto"/>
              <w:right w:val="single" w:sz="6" w:space="0" w:color="auto"/>
            </w:tcBorders>
          </w:tcPr>
          <w:p w14:paraId="37D12882" w14:textId="21AA0B6B" w:rsidR="00473C2D" w:rsidRDefault="00473C2D" w:rsidP="00720E16">
            <w:pPr>
              <w:pStyle w:val="TAL"/>
            </w:pPr>
            <w:ins w:id="223" w:author="Ericsson April r0" w:date="2024-03-21T21:41:00Z">
              <w:r>
                <w:t>SupportReport</w:t>
              </w:r>
            </w:ins>
          </w:p>
        </w:tc>
      </w:tr>
    </w:tbl>
    <w:p w14:paraId="008FC6BC" w14:textId="77777777" w:rsidR="0048348B" w:rsidRPr="008B1C02" w:rsidRDefault="0048348B" w:rsidP="00C36F35"/>
    <w:p w14:paraId="2716911A"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CD9D28" w14:textId="77777777" w:rsidR="0033472A" w:rsidRPr="008B1C02" w:rsidRDefault="0033472A" w:rsidP="0033472A">
      <w:pPr>
        <w:pStyle w:val="Heading1"/>
      </w:pPr>
      <w:bookmarkStart w:id="224" w:name="_Toc114212762"/>
      <w:bookmarkStart w:id="225" w:name="_Toc122117151"/>
      <w:r w:rsidRPr="008B1C02">
        <w:t>A.20</w:t>
      </w:r>
      <w:r w:rsidRPr="008B1C02">
        <w:tab/>
      </w:r>
      <w:r w:rsidRPr="008B1C02">
        <w:rPr>
          <w:lang w:eastAsia="zh-CN"/>
        </w:rPr>
        <w:t>ASTI</w:t>
      </w:r>
      <w:r w:rsidRPr="008B1C02">
        <w:t xml:space="preserve"> API</w:t>
      </w:r>
      <w:bookmarkEnd w:id="224"/>
      <w:bookmarkEnd w:id="225"/>
    </w:p>
    <w:p w14:paraId="5712F24E" w14:textId="77777777" w:rsidR="0033472A" w:rsidRPr="008B1C02" w:rsidRDefault="0033472A" w:rsidP="0033472A">
      <w:pPr>
        <w:pStyle w:val="PL"/>
      </w:pPr>
      <w:r w:rsidRPr="008B1C02">
        <w:t>openapi: 3.0.0</w:t>
      </w:r>
    </w:p>
    <w:p w14:paraId="0CE66DF6" w14:textId="77777777" w:rsidR="0033472A" w:rsidRPr="008B1C02" w:rsidRDefault="0033472A" w:rsidP="0033472A">
      <w:pPr>
        <w:pStyle w:val="PL"/>
      </w:pPr>
    </w:p>
    <w:p w14:paraId="7F151EC0" w14:textId="77777777" w:rsidR="0033472A" w:rsidRPr="008B1C02" w:rsidRDefault="0033472A" w:rsidP="0033472A">
      <w:pPr>
        <w:pStyle w:val="PL"/>
      </w:pPr>
      <w:r w:rsidRPr="008B1C02">
        <w:t>info:</w:t>
      </w:r>
    </w:p>
    <w:p w14:paraId="6849A847" w14:textId="77777777" w:rsidR="0033472A" w:rsidRPr="008B1C02" w:rsidRDefault="0033472A" w:rsidP="0033472A">
      <w:pPr>
        <w:pStyle w:val="PL"/>
      </w:pPr>
      <w:r w:rsidRPr="008B1C02">
        <w:t xml:space="preserve">  title: 3gpp-asti</w:t>
      </w:r>
    </w:p>
    <w:p w14:paraId="6CC9A7CC" w14:textId="77777777" w:rsidR="0033472A" w:rsidRPr="008B1C02" w:rsidRDefault="0033472A" w:rsidP="0033472A">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0F372E8E" w14:textId="77777777" w:rsidR="0033472A" w:rsidRPr="008B1C02" w:rsidRDefault="0033472A" w:rsidP="0033472A">
      <w:pPr>
        <w:pStyle w:val="PL"/>
      </w:pPr>
      <w:r w:rsidRPr="008B1C02">
        <w:t xml:space="preserve">  description: |</w:t>
      </w:r>
    </w:p>
    <w:p w14:paraId="5301B15C" w14:textId="77777777" w:rsidR="0033472A" w:rsidRPr="008B1C02" w:rsidRDefault="0033472A" w:rsidP="0033472A">
      <w:pPr>
        <w:pStyle w:val="PL"/>
      </w:pPr>
      <w:r w:rsidRPr="008B1C02">
        <w:t xml:space="preserve">    API for ASTI.  </w:t>
      </w:r>
    </w:p>
    <w:p w14:paraId="02FE03F9" w14:textId="77777777" w:rsidR="0033472A" w:rsidRPr="008B1C02" w:rsidRDefault="0033472A" w:rsidP="0033472A">
      <w:pPr>
        <w:pStyle w:val="PL"/>
      </w:pPr>
      <w:r w:rsidRPr="008B1C02">
        <w:t xml:space="preserve">    © 202</w:t>
      </w:r>
      <w:r>
        <w:t>4</w:t>
      </w:r>
      <w:r w:rsidRPr="008B1C02">
        <w:t xml:space="preserve">, 3GPP Organizational Partners (ARIB, ATIS, CCSA, ETSI, TSDSI, TTA, TTC).  </w:t>
      </w:r>
    </w:p>
    <w:p w14:paraId="65EB09FF" w14:textId="77777777" w:rsidR="0033472A" w:rsidRPr="008B1C02" w:rsidRDefault="0033472A" w:rsidP="0033472A">
      <w:pPr>
        <w:pStyle w:val="PL"/>
      </w:pPr>
      <w:r w:rsidRPr="008B1C02">
        <w:t xml:space="preserve">    All rights reserved.</w:t>
      </w:r>
    </w:p>
    <w:p w14:paraId="04EB71BB" w14:textId="77777777" w:rsidR="0033472A" w:rsidRPr="008B1C02" w:rsidRDefault="0033472A" w:rsidP="0033472A">
      <w:pPr>
        <w:pStyle w:val="PL"/>
      </w:pPr>
    </w:p>
    <w:p w14:paraId="5776C13D" w14:textId="77777777" w:rsidR="0033472A" w:rsidRPr="008B1C02" w:rsidRDefault="0033472A" w:rsidP="0033472A">
      <w:pPr>
        <w:pStyle w:val="PL"/>
      </w:pPr>
      <w:r w:rsidRPr="008B1C02">
        <w:t>externalDocs:</w:t>
      </w:r>
    </w:p>
    <w:p w14:paraId="01E024BE" w14:textId="77777777" w:rsidR="0033472A" w:rsidRPr="008B1C02" w:rsidRDefault="0033472A" w:rsidP="0033472A">
      <w:pPr>
        <w:pStyle w:val="PL"/>
      </w:pPr>
      <w:r w:rsidRPr="008B1C02">
        <w:t xml:space="preserve">  description: &gt;</w:t>
      </w:r>
    </w:p>
    <w:p w14:paraId="0EEE4FDD" w14:textId="77777777" w:rsidR="0033472A" w:rsidRPr="008B1C02" w:rsidRDefault="0033472A" w:rsidP="0033472A">
      <w:pPr>
        <w:pStyle w:val="PL"/>
      </w:pPr>
      <w:r w:rsidRPr="008B1C02">
        <w:t xml:space="preserve">    3GPP TS 29.522 V1</w:t>
      </w:r>
      <w:r>
        <w:t>8</w:t>
      </w:r>
      <w:r w:rsidRPr="008B1C02">
        <w:t>.</w:t>
      </w:r>
      <w:r>
        <w:t>5</w:t>
      </w:r>
      <w:r w:rsidRPr="008B1C02">
        <w:t>.0; 5G System; Network Exposure Function Northbound APIs.</w:t>
      </w:r>
    </w:p>
    <w:p w14:paraId="677A85A9" w14:textId="77777777" w:rsidR="0033472A" w:rsidRPr="008B1C02" w:rsidRDefault="0033472A" w:rsidP="0033472A">
      <w:pPr>
        <w:pStyle w:val="PL"/>
      </w:pPr>
      <w:r w:rsidRPr="008B1C02">
        <w:t xml:space="preserve">  url: 'https://www.3gpp.org/ftp/Specs/archive/29_series/29.522/'</w:t>
      </w:r>
    </w:p>
    <w:p w14:paraId="626693F6" w14:textId="77777777" w:rsidR="0033472A" w:rsidRPr="008B1C02" w:rsidRDefault="0033472A" w:rsidP="0033472A">
      <w:pPr>
        <w:pStyle w:val="PL"/>
      </w:pPr>
    </w:p>
    <w:p w14:paraId="14472FF8" w14:textId="77777777" w:rsidR="0033472A" w:rsidRPr="008B1C02" w:rsidRDefault="0033472A" w:rsidP="0033472A">
      <w:pPr>
        <w:pStyle w:val="PL"/>
      </w:pPr>
      <w:r w:rsidRPr="008B1C02">
        <w:t>security:</w:t>
      </w:r>
    </w:p>
    <w:p w14:paraId="0A07EA47" w14:textId="77777777" w:rsidR="0033472A" w:rsidRPr="008B1C02" w:rsidRDefault="0033472A" w:rsidP="0033472A">
      <w:pPr>
        <w:pStyle w:val="PL"/>
        <w:rPr>
          <w:lang w:val="en-US"/>
        </w:rPr>
      </w:pPr>
      <w:r w:rsidRPr="008B1C02">
        <w:rPr>
          <w:lang w:val="en-US"/>
        </w:rPr>
        <w:t xml:space="preserve">  - {}</w:t>
      </w:r>
    </w:p>
    <w:p w14:paraId="6CB36D92" w14:textId="77777777" w:rsidR="0033472A" w:rsidRPr="008B1C02" w:rsidRDefault="0033472A" w:rsidP="0033472A">
      <w:pPr>
        <w:pStyle w:val="PL"/>
      </w:pPr>
      <w:r w:rsidRPr="008B1C02">
        <w:t xml:space="preserve">  - oAuth2ClientCredentials: []</w:t>
      </w:r>
    </w:p>
    <w:p w14:paraId="3A7F7AB1" w14:textId="77777777" w:rsidR="0033472A" w:rsidRPr="008B1C02" w:rsidRDefault="0033472A" w:rsidP="0033472A">
      <w:pPr>
        <w:pStyle w:val="PL"/>
      </w:pPr>
    </w:p>
    <w:p w14:paraId="4792AD7E" w14:textId="77777777" w:rsidR="0033472A" w:rsidRPr="008B1C02" w:rsidRDefault="0033472A" w:rsidP="0033472A">
      <w:pPr>
        <w:pStyle w:val="PL"/>
      </w:pPr>
      <w:r w:rsidRPr="008B1C02">
        <w:t>servers:</w:t>
      </w:r>
    </w:p>
    <w:p w14:paraId="6116A8C4" w14:textId="77777777" w:rsidR="0033472A" w:rsidRPr="008B1C02" w:rsidRDefault="0033472A" w:rsidP="0033472A">
      <w:pPr>
        <w:pStyle w:val="PL"/>
      </w:pPr>
      <w:r w:rsidRPr="008B1C02">
        <w:t xml:space="preserve">  - url: '{apiRoot}/3gpp-asti/v1'</w:t>
      </w:r>
    </w:p>
    <w:p w14:paraId="3D5559EB" w14:textId="77777777" w:rsidR="0033472A" w:rsidRPr="008B1C02" w:rsidRDefault="0033472A" w:rsidP="0033472A">
      <w:pPr>
        <w:pStyle w:val="PL"/>
      </w:pPr>
      <w:r w:rsidRPr="008B1C02">
        <w:t xml:space="preserve">    variables:</w:t>
      </w:r>
    </w:p>
    <w:p w14:paraId="0E6769BC" w14:textId="77777777" w:rsidR="0033472A" w:rsidRPr="008B1C02" w:rsidRDefault="0033472A" w:rsidP="0033472A">
      <w:pPr>
        <w:pStyle w:val="PL"/>
      </w:pPr>
      <w:r w:rsidRPr="008B1C02">
        <w:t xml:space="preserve">      apiRoot:</w:t>
      </w:r>
    </w:p>
    <w:p w14:paraId="30501136" w14:textId="77777777" w:rsidR="0033472A" w:rsidRPr="008B1C02" w:rsidRDefault="0033472A" w:rsidP="0033472A">
      <w:pPr>
        <w:pStyle w:val="PL"/>
      </w:pPr>
      <w:r w:rsidRPr="008B1C02">
        <w:t xml:space="preserve">        default: https://example.com</w:t>
      </w:r>
    </w:p>
    <w:p w14:paraId="0AB11C23" w14:textId="77777777" w:rsidR="0033472A" w:rsidRPr="008B1C02" w:rsidRDefault="0033472A" w:rsidP="0033472A">
      <w:pPr>
        <w:pStyle w:val="PL"/>
      </w:pPr>
      <w:r w:rsidRPr="008B1C02">
        <w:t xml:space="preserve">        description: apiRoot as defined in subclause 5.2.4 of 3GPP TS 29.122.</w:t>
      </w:r>
    </w:p>
    <w:p w14:paraId="4791242F" w14:textId="77777777" w:rsidR="0033472A" w:rsidRPr="008B1C02" w:rsidRDefault="0033472A" w:rsidP="0033472A">
      <w:pPr>
        <w:pStyle w:val="PL"/>
      </w:pPr>
    </w:p>
    <w:p w14:paraId="26260521" w14:textId="77777777" w:rsidR="0033472A" w:rsidRPr="008B1C02" w:rsidRDefault="0033472A" w:rsidP="0033472A">
      <w:pPr>
        <w:pStyle w:val="PL"/>
      </w:pPr>
      <w:r w:rsidRPr="008B1C02">
        <w:t>paths:</w:t>
      </w:r>
    </w:p>
    <w:p w14:paraId="1B9F859A" w14:textId="77777777" w:rsidR="0033472A" w:rsidRPr="008B1C02" w:rsidRDefault="0033472A" w:rsidP="0033472A">
      <w:pPr>
        <w:pStyle w:val="PL"/>
      </w:pPr>
      <w:r w:rsidRPr="008B1C02">
        <w:t xml:space="preserve">  /{afId}/configurations:</w:t>
      </w:r>
    </w:p>
    <w:p w14:paraId="51D52AC7" w14:textId="77777777" w:rsidR="0033472A" w:rsidRPr="008B1C02" w:rsidRDefault="0033472A" w:rsidP="0033472A">
      <w:pPr>
        <w:pStyle w:val="PL"/>
      </w:pPr>
      <w:r w:rsidRPr="008B1C02">
        <w:t xml:space="preserve">    get:</w:t>
      </w:r>
    </w:p>
    <w:p w14:paraId="79D6F938" w14:textId="77777777" w:rsidR="0033472A" w:rsidRPr="008B1C02" w:rsidRDefault="0033472A" w:rsidP="0033472A">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4723CCE2" w14:textId="77777777" w:rsidR="0033472A" w:rsidRPr="008B1C02" w:rsidRDefault="0033472A" w:rsidP="0033472A">
      <w:pPr>
        <w:pStyle w:val="PL"/>
      </w:pPr>
      <w:bookmarkStart w:id="226" w:name="MCCQCTEMPBM_00000141"/>
      <w:r w:rsidRPr="008B1C02">
        <w:rPr>
          <w:rFonts w:cs="Courier New"/>
          <w:szCs w:val="16"/>
        </w:rPr>
        <w:t xml:space="preserve">      operationId: ReadAllConfigurations</w:t>
      </w:r>
      <w:bookmarkEnd w:id="226"/>
    </w:p>
    <w:p w14:paraId="4377D78A" w14:textId="77777777" w:rsidR="0033472A" w:rsidRPr="008B1C02" w:rsidRDefault="0033472A" w:rsidP="0033472A">
      <w:pPr>
        <w:pStyle w:val="PL"/>
      </w:pPr>
      <w:r w:rsidRPr="008B1C02">
        <w:lastRenderedPageBreak/>
        <w:t xml:space="preserve">      tags:</w:t>
      </w:r>
    </w:p>
    <w:p w14:paraId="67949003" w14:textId="77777777" w:rsidR="0033472A" w:rsidRPr="008B1C02" w:rsidRDefault="0033472A" w:rsidP="0033472A">
      <w:pPr>
        <w:pStyle w:val="PL"/>
      </w:pPr>
      <w:r w:rsidRPr="008B1C02">
        <w:t xml:space="preserve">        - </w:t>
      </w:r>
      <w:r w:rsidRPr="008B1C02">
        <w:rPr>
          <w:lang w:eastAsia="zh-CN"/>
        </w:rPr>
        <w:t>ASTI Configurations</w:t>
      </w:r>
    </w:p>
    <w:p w14:paraId="4965BCD9" w14:textId="77777777" w:rsidR="0033472A" w:rsidRPr="008B1C02" w:rsidRDefault="0033472A" w:rsidP="0033472A">
      <w:pPr>
        <w:pStyle w:val="PL"/>
      </w:pPr>
      <w:r w:rsidRPr="008B1C02">
        <w:t xml:space="preserve">      parameters:</w:t>
      </w:r>
    </w:p>
    <w:p w14:paraId="5F0AB10A" w14:textId="77777777" w:rsidR="0033472A" w:rsidRPr="008B1C02" w:rsidRDefault="0033472A" w:rsidP="0033472A">
      <w:pPr>
        <w:pStyle w:val="PL"/>
      </w:pPr>
      <w:r w:rsidRPr="008B1C02">
        <w:t xml:space="preserve">        - name: afId</w:t>
      </w:r>
    </w:p>
    <w:p w14:paraId="3836AF2A" w14:textId="77777777" w:rsidR="0033472A" w:rsidRPr="008B1C02" w:rsidRDefault="0033472A" w:rsidP="0033472A">
      <w:pPr>
        <w:pStyle w:val="PL"/>
      </w:pPr>
      <w:r w:rsidRPr="008B1C02">
        <w:t xml:space="preserve">          in: path</w:t>
      </w:r>
    </w:p>
    <w:p w14:paraId="24EAB2A1" w14:textId="77777777" w:rsidR="0033472A" w:rsidRPr="008B1C02" w:rsidRDefault="0033472A" w:rsidP="0033472A">
      <w:pPr>
        <w:pStyle w:val="PL"/>
      </w:pPr>
      <w:r w:rsidRPr="008B1C02">
        <w:t xml:space="preserve">          description: Identifier of the AF</w:t>
      </w:r>
    </w:p>
    <w:p w14:paraId="5AD39231" w14:textId="77777777" w:rsidR="0033472A" w:rsidRPr="008B1C02" w:rsidRDefault="0033472A" w:rsidP="0033472A">
      <w:pPr>
        <w:pStyle w:val="PL"/>
      </w:pPr>
      <w:r w:rsidRPr="008B1C02">
        <w:t xml:space="preserve">          required: true</w:t>
      </w:r>
    </w:p>
    <w:p w14:paraId="019C5B7D" w14:textId="77777777" w:rsidR="0033472A" w:rsidRPr="008B1C02" w:rsidRDefault="0033472A" w:rsidP="0033472A">
      <w:pPr>
        <w:pStyle w:val="PL"/>
      </w:pPr>
      <w:r w:rsidRPr="008B1C02">
        <w:t xml:space="preserve">          schema:</w:t>
      </w:r>
    </w:p>
    <w:p w14:paraId="666E7D49" w14:textId="77777777" w:rsidR="0033472A" w:rsidRPr="008B1C02" w:rsidRDefault="0033472A" w:rsidP="0033472A">
      <w:pPr>
        <w:pStyle w:val="PL"/>
      </w:pPr>
      <w:r w:rsidRPr="008B1C02">
        <w:t xml:space="preserve">            type: string</w:t>
      </w:r>
    </w:p>
    <w:p w14:paraId="37C9402C" w14:textId="77777777" w:rsidR="0033472A" w:rsidRPr="008B1C02" w:rsidRDefault="0033472A" w:rsidP="0033472A">
      <w:pPr>
        <w:pStyle w:val="PL"/>
      </w:pPr>
      <w:r w:rsidRPr="008B1C02">
        <w:t xml:space="preserve">      responses:</w:t>
      </w:r>
    </w:p>
    <w:p w14:paraId="3EAFB772" w14:textId="77777777" w:rsidR="0033472A" w:rsidRPr="008B1C02" w:rsidRDefault="0033472A" w:rsidP="0033472A">
      <w:pPr>
        <w:pStyle w:val="PL"/>
      </w:pPr>
      <w:r w:rsidRPr="008B1C02">
        <w:t xml:space="preserve">        '200':</w:t>
      </w:r>
    </w:p>
    <w:p w14:paraId="761D539F" w14:textId="77777777" w:rsidR="0033472A" w:rsidRPr="008B1C02" w:rsidRDefault="0033472A" w:rsidP="0033472A">
      <w:pPr>
        <w:pStyle w:val="PL"/>
      </w:pPr>
      <w:r w:rsidRPr="008B1C02">
        <w:t xml:space="preserve">          description: OK (Successful get all of the active configurations for the AF)</w:t>
      </w:r>
    </w:p>
    <w:p w14:paraId="5E1DF857" w14:textId="77777777" w:rsidR="0033472A" w:rsidRPr="008B1C02" w:rsidRDefault="0033472A" w:rsidP="0033472A">
      <w:pPr>
        <w:pStyle w:val="PL"/>
      </w:pPr>
      <w:r w:rsidRPr="008B1C02">
        <w:t xml:space="preserve">          content:</w:t>
      </w:r>
    </w:p>
    <w:p w14:paraId="3ECD0BEE" w14:textId="77777777" w:rsidR="0033472A" w:rsidRPr="008B1C02" w:rsidRDefault="0033472A" w:rsidP="0033472A">
      <w:pPr>
        <w:pStyle w:val="PL"/>
      </w:pPr>
      <w:r w:rsidRPr="008B1C02">
        <w:t xml:space="preserve">            application/json:</w:t>
      </w:r>
    </w:p>
    <w:p w14:paraId="5B4F79A2" w14:textId="77777777" w:rsidR="0033472A" w:rsidRPr="008B1C02" w:rsidRDefault="0033472A" w:rsidP="0033472A">
      <w:pPr>
        <w:pStyle w:val="PL"/>
      </w:pPr>
      <w:r w:rsidRPr="008B1C02">
        <w:t xml:space="preserve">              schema:</w:t>
      </w:r>
    </w:p>
    <w:p w14:paraId="12FA2355" w14:textId="77777777" w:rsidR="0033472A" w:rsidRPr="008B1C02" w:rsidRDefault="0033472A" w:rsidP="0033472A">
      <w:pPr>
        <w:pStyle w:val="PL"/>
      </w:pPr>
      <w:r w:rsidRPr="008B1C02">
        <w:t xml:space="preserve">                type: array</w:t>
      </w:r>
    </w:p>
    <w:p w14:paraId="212A2170" w14:textId="77777777" w:rsidR="0033472A" w:rsidRPr="008B1C02" w:rsidRDefault="0033472A" w:rsidP="0033472A">
      <w:pPr>
        <w:pStyle w:val="PL"/>
      </w:pPr>
      <w:r w:rsidRPr="008B1C02">
        <w:t xml:space="preserve">                items:</w:t>
      </w:r>
    </w:p>
    <w:p w14:paraId="685189F2" w14:textId="77777777" w:rsidR="0033472A" w:rsidRPr="008B1C02" w:rsidRDefault="0033472A" w:rsidP="0033472A">
      <w:pPr>
        <w:pStyle w:val="PL"/>
      </w:pPr>
      <w:r w:rsidRPr="008B1C02">
        <w:t xml:space="preserve">                  $ref: '#/components/schemas/AccessTimeDistributionData'</w:t>
      </w:r>
    </w:p>
    <w:p w14:paraId="1B25F4F7" w14:textId="77777777" w:rsidR="0033472A" w:rsidRPr="008B1C02" w:rsidRDefault="0033472A" w:rsidP="0033472A">
      <w:pPr>
        <w:pStyle w:val="PL"/>
      </w:pPr>
      <w:r w:rsidRPr="008B1C02">
        <w:t xml:space="preserve">                minItems: 0</w:t>
      </w:r>
    </w:p>
    <w:p w14:paraId="1A33585D" w14:textId="77777777" w:rsidR="0033472A" w:rsidRPr="008B1C02" w:rsidRDefault="0033472A" w:rsidP="0033472A">
      <w:pPr>
        <w:pStyle w:val="PL"/>
      </w:pPr>
      <w:r w:rsidRPr="008B1C02">
        <w:t xml:space="preserve">        '307':</w:t>
      </w:r>
    </w:p>
    <w:p w14:paraId="3ED196D7" w14:textId="77777777" w:rsidR="0033472A" w:rsidRPr="008B1C02" w:rsidRDefault="0033472A" w:rsidP="0033472A">
      <w:pPr>
        <w:pStyle w:val="PL"/>
      </w:pPr>
      <w:r w:rsidRPr="008B1C02">
        <w:t xml:space="preserve">          $ref: 'TS29122_CommonData.yaml#/components/responses/307'</w:t>
      </w:r>
    </w:p>
    <w:p w14:paraId="099492A5" w14:textId="77777777" w:rsidR="0033472A" w:rsidRPr="008B1C02" w:rsidRDefault="0033472A" w:rsidP="0033472A">
      <w:pPr>
        <w:pStyle w:val="PL"/>
      </w:pPr>
      <w:r w:rsidRPr="008B1C02">
        <w:t xml:space="preserve">        '308':</w:t>
      </w:r>
    </w:p>
    <w:p w14:paraId="23CA83EF" w14:textId="77777777" w:rsidR="0033472A" w:rsidRPr="008B1C02" w:rsidRDefault="0033472A" w:rsidP="0033472A">
      <w:pPr>
        <w:pStyle w:val="PL"/>
      </w:pPr>
      <w:r w:rsidRPr="008B1C02">
        <w:t xml:space="preserve">          $ref: 'TS29122_CommonData.yaml#/components/responses/308'</w:t>
      </w:r>
    </w:p>
    <w:p w14:paraId="2B341FF2" w14:textId="77777777" w:rsidR="0033472A" w:rsidRPr="008B1C02" w:rsidRDefault="0033472A" w:rsidP="0033472A">
      <w:pPr>
        <w:pStyle w:val="PL"/>
      </w:pPr>
      <w:r w:rsidRPr="008B1C02">
        <w:t xml:space="preserve">        '400':</w:t>
      </w:r>
    </w:p>
    <w:p w14:paraId="09BA62A1" w14:textId="77777777" w:rsidR="0033472A" w:rsidRPr="008B1C02" w:rsidRDefault="0033472A" w:rsidP="0033472A">
      <w:pPr>
        <w:pStyle w:val="PL"/>
      </w:pPr>
      <w:r w:rsidRPr="008B1C02">
        <w:t xml:space="preserve">          $ref: 'TS29122_CommonData.yaml#/components/responses/400'</w:t>
      </w:r>
    </w:p>
    <w:p w14:paraId="4E667A8D" w14:textId="77777777" w:rsidR="0033472A" w:rsidRPr="008B1C02" w:rsidRDefault="0033472A" w:rsidP="0033472A">
      <w:pPr>
        <w:pStyle w:val="PL"/>
      </w:pPr>
      <w:r w:rsidRPr="008B1C02">
        <w:t xml:space="preserve">        '401':</w:t>
      </w:r>
    </w:p>
    <w:p w14:paraId="4C7858AD" w14:textId="77777777" w:rsidR="0033472A" w:rsidRPr="008B1C02" w:rsidRDefault="0033472A" w:rsidP="0033472A">
      <w:pPr>
        <w:pStyle w:val="PL"/>
      </w:pPr>
      <w:r w:rsidRPr="008B1C02">
        <w:t xml:space="preserve">          $ref: 'TS29122_CommonData.yaml#/components/responses/401'</w:t>
      </w:r>
    </w:p>
    <w:p w14:paraId="3FEEBC70" w14:textId="77777777" w:rsidR="0033472A" w:rsidRPr="008B1C02" w:rsidRDefault="0033472A" w:rsidP="0033472A">
      <w:pPr>
        <w:pStyle w:val="PL"/>
      </w:pPr>
      <w:r w:rsidRPr="008B1C02">
        <w:t xml:space="preserve">        '403':</w:t>
      </w:r>
    </w:p>
    <w:p w14:paraId="44BFFB7D" w14:textId="77777777" w:rsidR="0033472A" w:rsidRPr="008B1C02" w:rsidRDefault="0033472A" w:rsidP="0033472A">
      <w:pPr>
        <w:pStyle w:val="PL"/>
      </w:pPr>
      <w:r w:rsidRPr="008B1C02">
        <w:t xml:space="preserve">          $ref: 'TS29122_CommonData.yaml#/components/responses/403'</w:t>
      </w:r>
    </w:p>
    <w:p w14:paraId="141FCC58" w14:textId="77777777" w:rsidR="0033472A" w:rsidRPr="008B1C02" w:rsidRDefault="0033472A" w:rsidP="0033472A">
      <w:pPr>
        <w:pStyle w:val="PL"/>
      </w:pPr>
      <w:r w:rsidRPr="008B1C02">
        <w:t xml:space="preserve">        '404':</w:t>
      </w:r>
    </w:p>
    <w:p w14:paraId="22EF0EF5" w14:textId="77777777" w:rsidR="0033472A" w:rsidRPr="008B1C02" w:rsidRDefault="0033472A" w:rsidP="0033472A">
      <w:pPr>
        <w:pStyle w:val="PL"/>
      </w:pPr>
      <w:r w:rsidRPr="008B1C02">
        <w:t xml:space="preserve">          $ref: 'TS29122_CommonData.yaml#/components/responses/404'</w:t>
      </w:r>
    </w:p>
    <w:p w14:paraId="481D8F51" w14:textId="77777777" w:rsidR="0033472A" w:rsidRPr="008B1C02" w:rsidRDefault="0033472A" w:rsidP="0033472A">
      <w:pPr>
        <w:pStyle w:val="PL"/>
      </w:pPr>
      <w:r w:rsidRPr="008B1C02">
        <w:t xml:space="preserve">        '406':</w:t>
      </w:r>
    </w:p>
    <w:p w14:paraId="310FE6C0" w14:textId="77777777" w:rsidR="0033472A" w:rsidRPr="008B1C02" w:rsidRDefault="0033472A" w:rsidP="0033472A">
      <w:pPr>
        <w:pStyle w:val="PL"/>
      </w:pPr>
      <w:r w:rsidRPr="008B1C02">
        <w:t xml:space="preserve">          $ref: 'TS29122_CommonData.yaml#/components/responses/406'</w:t>
      </w:r>
    </w:p>
    <w:p w14:paraId="4A1422CD" w14:textId="77777777" w:rsidR="0033472A" w:rsidRPr="008B1C02" w:rsidRDefault="0033472A" w:rsidP="0033472A">
      <w:pPr>
        <w:pStyle w:val="PL"/>
      </w:pPr>
      <w:r w:rsidRPr="008B1C02">
        <w:t xml:space="preserve">        '429':</w:t>
      </w:r>
    </w:p>
    <w:p w14:paraId="0187DE28" w14:textId="77777777" w:rsidR="0033472A" w:rsidRPr="008B1C02" w:rsidRDefault="0033472A" w:rsidP="0033472A">
      <w:pPr>
        <w:pStyle w:val="PL"/>
      </w:pPr>
      <w:r w:rsidRPr="008B1C02">
        <w:t xml:space="preserve">          $ref: 'TS29122_CommonData.yaml#/components/responses/429'</w:t>
      </w:r>
    </w:p>
    <w:p w14:paraId="5462432D" w14:textId="77777777" w:rsidR="0033472A" w:rsidRPr="008B1C02" w:rsidRDefault="0033472A" w:rsidP="0033472A">
      <w:pPr>
        <w:pStyle w:val="PL"/>
      </w:pPr>
      <w:r w:rsidRPr="008B1C02">
        <w:t xml:space="preserve">        '500':</w:t>
      </w:r>
    </w:p>
    <w:p w14:paraId="58B7FA5A" w14:textId="77777777" w:rsidR="0033472A" w:rsidRPr="008B1C02" w:rsidRDefault="0033472A" w:rsidP="0033472A">
      <w:pPr>
        <w:pStyle w:val="PL"/>
      </w:pPr>
      <w:r w:rsidRPr="008B1C02">
        <w:t xml:space="preserve">          $ref: 'TS29122_CommonData.yaml#/components/responses/500'</w:t>
      </w:r>
    </w:p>
    <w:p w14:paraId="250C2E4E" w14:textId="77777777" w:rsidR="0033472A" w:rsidRPr="008B1C02" w:rsidRDefault="0033472A" w:rsidP="0033472A">
      <w:pPr>
        <w:pStyle w:val="PL"/>
      </w:pPr>
      <w:r w:rsidRPr="008B1C02">
        <w:t xml:space="preserve">        '503':</w:t>
      </w:r>
    </w:p>
    <w:p w14:paraId="5F59377B" w14:textId="77777777" w:rsidR="0033472A" w:rsidRPr="008B1C02" w:rsidRDefault="0033472A" w:rsidP="0033472A">
      <w:pPr>
        <w:pStyle w:val="PL"/>
      </w:pPr>
      <w:r w:rsidRPr="008B1C02">
        <w:t xml:space="preserve">          $ref: 'TS29122_CommonData.yaml#/components/responses/503'</w:t>
      </w:r>
    </w:p>
    <w:p w14:paraId="7CB25F05" w14:textId="77777777" w:rsidR="0033472A" w:rsidRPr="008B1C02" w:rsidRDefault="0033472A" w:rsidP="0033472A">
      <w:pPr>
        <w:pStyle w:val="PL"/>
      </w:pPr>
      <w:r w:rsidRPr="008B1C02">
        <w:t xml:space="preserve">        default:</w:t>
      </w:r>
    </w:p>
    <w:p w14:paraId="61F42DE3" w14:textId="77777777" w:rsidR="0033472A" w:rsidRPr="008B1C02" w:rsidRDefault="0033472A" w:rsidP="0033472A">
      <w:pPr>
        <w:pStyle w:val="PL"/>
      </w:pPr>
      <w:r w:rsidRPr="008B1C02">
        <w:t xml:space="preserve">          $ref: 'TS29122_CommonData.yaml#/components/responses/default'</w:t>
      </w:r>
    </w:p>
    <w:p w14:paraId="6F914D08" w14:textId="77777777" w:rsidR="0033472A" w:rsidRPr="008B1C02" w:rsidRDefault="0033472A" w:rsidP="0033472A">
      <w:pPr>
        <w:pStyle w:val="PL"/>
      </w:pPr>
    </w:p>
    <w:p w14:paraId="34451781" w14:textId="77777777" w:rsidR="0033472A" w:rsidRPr="008B1C02" w:rsidRDefault="0033472A" w:rsidP="0033472A">
      <w:pPr>
        <w:pStyle w:val="PL"/>
      </w:pPr>
      <w:r w:rsidRPr="008B1C02">
        <w:t xml:space="preserve">    post:</w:t>
      </w:r>
    </w:p>
    <w:p w14:paraId="59A38368" w14:textId="77777777" w:rsidR="0033472A" w:rsidRPr="008B1C02" w:rsidRDefault="0033472A" w:rsidP="0033472A">
      <w:pPr>
        <w:pStyle w:val="PL"/>
      </w:pPr>
      <w:r w:rsidRPr="008B1C02">
        <w:t xml:space="preserve">      summary: Creates a new configuration resource</w:t>
      </w:r>
    </w:p>
    <w:p w14:paraId="70F51AEC" w14:textId="77777777" w:rsidR="0033472A" w:rsidRPr="008B1C02" w:rsidRDefault="0033472A" w:rsidP="0033472A">
      <w:pPr>
        <w:pStyle w:val="PL"/>
      </w:pPr>
      <w:bookmarkStart w:id="227" w:name="MCCQCTEMPBM_00000142"/>
      <w:r w:rsidRPr="008B1C02">
        <w:rPr>
          <w:rFonts w:cs="Courier New"/>
          <w:szCs w:val="16"/>
        </w:rPr>
        <w:t xml:space="preserve">      operationId: CreateNewConfiguration</w:t>
      </w:r>
      <w:bookmarkEnd w:id="227"/>
    </w:p>
    <w:p w14:paraId="0616D064" w14:textId="77777777" w:rsidR="0033472A" w:rsidRPr="008B1C02" w:rsidRDefault="0033472A" w:rsidP="0033472A">
      <w:pPr>
        <w:pStyle w:val="PL"/>
      </w:pPr>
      <w:r w:rsidRPr="008B1C02">
        <w:t xml:space="preserve">      tags:</w:t>
      </w:r>
    </w:p>
    <w:p w14:paraId="34453B29" w14:textId="77777777" w:rsidR="0033472A" w:rsidRPr="008B1C02" w:rsidRDefault="0033472A" w:rsidP="0033472A">
      <w:pPr>
        <w:pStyle w:val="PL"/>
      </w:pPr>
      <w:r w:rsidRPr="008B1C02">
        <w:rPr>
          <w:lang w:eastAsia="zh-CN"/>
        </w:rPr>
        <w:t xml:space="preserve">        - ASTI Configurations</w:t>
      </w:r>
    </w:p>
    <w:p w14:paraId="5EFB5B86" w14:textId="77777777" w:rsidR="0033472A" w:rsidRPr="008B1C02" w:rsidRDefault="0033472A" w:rsidP="0033472A">
      <w:pPr>
        <w:pStyle w:val="PL"/>
      </w:pPr>
      <w:r w:rsidRPr="008B1C02">
        <w:t xml:space="preserve">      parameters:</w:t>
      </w:r>
    </w:p>
    <w:p w14:paraId="6BF31664" w14:textId="77777777" w:rsidR="0033472A" w:rsidRPr="008B1C02" w:rsidRDefault="0033472A" w:rsidP="0033472A">
      <w:pPr>
        <w:pStyle w:val="PL"/>
      </w:pPr>
      <w:r w:rsidRPr="008B1C02">
        <w:t xml:space="preserve">        - name: afId</w:t>
      </w:r>
    </w:p>
    <w:p w14:paraId="67AEFE0D" w14:textId="77777777" w:rsidR="0033472A" w:rsidRPr="008B1C02" w:rsidRDefault="0033472A" w:rsidP="0033472A">
      <w:pPr>
        <w:pStyle w:val="PL"/>
      </w:pPr>
      <w:r w:rsidRPr="008B1C02">
        <w:t xml:space="preserve">          in: path</w:t>
      </w:r>
    </w:p>
    <w:p w14:paraId="3F551F26" w14:textId="77777777" w:rsidR="0033472A" w:rsidRPr="008B1C02" w:rsidRDefault="0033472A" w:rsidP="0033472A">
      <w:pPr>
        <w:pStyle w:val="PL"/>
      </w:pPr>
      <w:r w:rsidRPr="008B1C02">
        <w:t xml:space="preserve">          description: Identifier of the AF</w:t>
      </w:r>
    </w:p>
    <w:p w14:paraId="3F98DA42" w14:textId="77777777" w:rsidR="0033472A" w:rsidRPr="008B1C02" w:rsidRDefault="0033472A" w:rsidP="0033472A">
      <w:pPr>
        <w:pStyle w:val="PL"/>
      </w:pPr>
      <w:r w:rsidRPr="008B1C02">
        <w:t xml:space="preserve">          required: true</w:t>
      </w:r>
    </w:p>
    <w:p w14:paraId="65F9ED91" w14:textId="77777777" w:rsidR="0033472A" w:rsidRPr="008B1C02" w:rsidRDefault="0033472A" w:rsidP="0033472A">
      <w:pPr>
        <w:pStyle w:val="PL"/>
      </w:pPr>
      <w:r w:rsidRPr="008B1C02">
        <w:t xml:space="preserve">          schema:</w:t>
      </w:r>
    </w:p>
    <w:p w14:paraId="401BBA7A" w14:textId="77777777" w:rsidR="0033472A" w:rsidRPr="008B1C02" w:rsidRDefault="0033472A" w:rsidP="0033472A">
      <w:pPr>
        <w:pStyle w:val="PL"/>
      </w:pPr>
      <w:r w:rsidRPr="008B1C02">
        <w:t xml:space="preserve">            type: string</w:t>
      </w:r>
    </w:p>
    <w:p w14:paraId="02CDBC41" w14:textId="77777777" w:rsidR="0033472A" w:rsidRPr="008B1C02" w:rsidRDefault="0033472A" w:rsidP="0033472A">
      <w:pPr>
        <w:pStyle w:val="PL"/>
      </w:pPr>
      <w:r w:rsidRPr="008B1C02">
        <w:t xml:space="preserve">      requestBody:</w:t>
      </w:r>
    </w:p>
    <w:p w14:paraId="29BBCC9A" w14:textId="77777777" w:rsidR="0033472A" w:rsidRPr="008B1C02" w:rsidRDefault="0033472A" w:rsidP="0033472A">
      <w:pPr>
        <w:pStyle w:val="PL"/>
      </w:pPr>
      <w:r w:rsidRPr="008B1C02">
        <w:t xml:space="preserve">        description: new configuration creation</w:t>
      </w:r>
    </w:p>
    <w:p w14:paraId="24A4F243" w14:textId="77777777" w:rsidR="0033472A" w:rsidRPr="008B1C02" w:rsidRDefault="0033472A" w:rsidP="0033472A">
      <w:pPr>
        <w:pStyle w:val="PL"/>
      </w:pPr>
      <w:r w:rsidRPr="008B1C02">
        <w:t xml:space="preserve">        required: true</w:t>
      </w:r>
    </w:p>
    <w:p w14:paraId="66EEB54D" w14:textId="77777777" w:rsidR="0033472A" w:rsidRPr="008B1C02" w:rsidRDefault="0033472A" w:rsidP="0033472A">
      <w:pPr>
        <w:pStyle w:val="PL"/>
      </w:pPr>
      <w:r w:rsidRPr="008B1C02">
        <w:t xml:space="preserve">        content:</w:t>
      </w:r>
    </w:p>
    <w:p w14:paraId="6EAE3751" w14:textId="77777777" w:rsidR="0033472A" w:rsidRPr="008B1C02" w:rsidRDefault="0033472A" w:rsidP="0033472A">
      <w:pPr>
        <w:pStyle w:val="PL"/>
      </w:pPr>
      <w:r w:rsidRPr="008B1C02">
        <w:t xml:space="preserve">          application/json:</w:t>
      </w:r>
    </w:p>
    <w:p w14:paraId="2C8D114B" w14:textId="77777777" w:rsidR="0033472A" w:rsidRPr="008B1C02" w:rsidRDefault="0033472A" w:rsidP="0033472A">
      <w:pPr>
        <w:pStyle w:val="PL"/>
      </w:pPr>
      <w:r w:rsidRPr="008B1C02">
        <w:t xml:space="preserve">            schema:</w:t>
      </w:r>
    </w:p>
    <w:p w14:paraId="3ADD2F41" w14:textId="77777777" w:rsidR="0033472A" w:rsidRPr="008B1C02" w:rsidRDefault="0033472A" w:rsidP="0033472A">
      <w:pPr>
        <w:pStyle w:val="PL"/>
      </w:pPr>
      <w:r w:rsidRPr="008B1C02">
        <w:t xml:space="preserve">              $ref: '#/components/schemas/AccessTimeDistributionData'</w:t>
      </w:r>
    </w:p>
    <w:p w14:paraId="526AB59E" w14:textId="77777777" w:rsidR="0033472A" w:rsidRPr="008B1C02" w:rsidRDefault="0033472A" w:rsidP="0033472A">
      <w:pPr>
        <w:pStyle w:val="PL"/>
      </w:pPr>
      <w:r w:rsidRPr="008B1C02">
        <w:t xml:space="preserve">      responses:</w:t>
      </w:r>
    </w:p>
    <w:p w14:paraId="62C6428B" w14:textId="77777777" w:rsidR="0033472A" w:rsidRPr="008B1C02" w:rsidRDefault="0033472A" w:rsidP="0033472A">
      <w:pPr>
        <w:pStyle w:val="PL"/>
      </w:pPr>
      <w:r w:rsidRPr="008B1C02">
        <w:t xml:space="preserve">        '201':</w:t>
      </w:r>
    </w:p>
    <w:p w14:paraId="6AF3A7A9" w14:textId="77777777" w:rsidR="0033472A" w:rsidRPr="008B1C02" w:rsidRDefault="0033472A" w:rsidP="0033472A">
      <w:pPr>
        <w:pStyle w:val="PL"/>
      </w:pPr>
      <w:r w:rsidRPr="008B1C02">
        <w:t xml:space="preserve">          description: Created (Successful creation)</w:t>
      </w:r>
    </w:p>
    <w:p w14:paraId="2073DE15" w14:textId="77777777" w:rsidR="0033472A" w:rsidRPr="008B1C02" w:rsidRDefault="0033472A" w:rsidP="0033472A">
      <w:pPr>
        <w:pStyle w:val="PL"/>
      </w:pPr>
      <w:r w:rsidRPr="008B1C02">
        <w:t xml:space="preserve">          content:</w:t>
      </w:r>
    </w:p>
    <w:p w14:paraId="181B7D76" w14:textId="77777777" w:rsidR="0033472A" w:rsidRPr="008B1C02" w:rsidRDefault="0033472A" w:rsidP="0033472A">
      <w:pPr>
        <w:pStyle w:val="PL"/>
      </w:pPr>
      <w:r w:rsidRPr="008B1C02">
        <w:t xml:space="preserve">            application/json:</w:t>
      </w:r>
    </w:p>
    <w:p w14:paraId="71A8C353" w14:textId="77777777" w:rsidR="0033472A" w:rsidRPr="008B1C02" w:rsidRDefault="0033472A" w:rsidP="0033472A">
      <w:pPr>
        <w:pStyle w:val="PL"/>
      </w:pPr>
      <w:r w:rsidRPr="008B1C02">
        <w:t xml:space="preserve">              schema:</w:t>
      </w:r>
    </w:p>
    <w:p w14:paraId="725A2E7A" w14:textId="77777777" w:rsidR="0033472A" w:rsidRPr="008B1C02" w:rsidRDefault="0033472A" w:rsidP="0033472A">
      <w:pPr>
        <w:pStyle w:val="PL"/>
      </w:pPr>
      <w:r w:rsidRPr="008B1C02">
        <w:t xml:space="preserve">                $ref: '#/components/schemas/AccessTimeDistributionData'</w:t>
      </w:r>
    </w:p>
    <w:p w14:paraId="08B5EABF" w14:textId="77777777" w:rsidR="0033472A" w:rsidRPr="008B1C02" w:rsidRDefault="0033472A" w:rsidP="0033472A">
      <w:pPr>
        <w:pStyle w:val="PL"/>
      </w:pPr>
      <w:r w:rsidRPr="008B1C02">
        <w:t xml:space="preserve">          headers:</w:t>
      </w:r>
    </w:p>
    <w:p w14:paraId="45FB4E92" w14:textId="77777777" w:rsidR="0033472A" w:rsidRPr="008B1C02" w:rsidRDefault="0033472A" w:rsidP="0033472A">
      <w:pPr>
        <w:pStyle w:val="PL"/>
      </w:pPr>
      <w:r w:rsidRPr="008B1C02">
        <w:t xml:space="preserve">            Location:</w:t>
      </w:r>
    </w:p>
    <w:p w14:paraId="5501FED2" w14:textId="77777777" w:rsidR="0033472A" w:rsidRPr="008B1C02" w:rsidRDefault="0033472A" w:rsidP="0033472A">
      <w:pPr>
        <w:pStyle w:val="PL"/>
      </w:pPr>
      <w:r w:rsidRPr="008B1C02">
        <w:t xml:space="preserve">              description: 'Contains the URI of the newly created resource'</w:t>
      </w:r>
    </w:p>
    <w:p w14:paraId="48999894" w14:textId="77777777" w:rsidR="0033472A" w:rsidRPr="008B1C02" w:rsidRDefault="0033472A" w:rsidP="0033472A">
      <w:pPr>
        <w:pStyle w:val="PL"/>
      </w:pPr>
      <w:r w:rsidRPr="008B1C02">
        <w:t xml:space="preserve">              required: true</w:t>
      </w:r>
    </w:p>
    <w:p w14:paraId="477F3AE2" w14:textId="77777777" w:rsidR="0033472A" w:rsidRPr="008B1C02" w:rsidRDefault="0033472A" w:rsidP="0033472A">
      <w:pPr>
        <w:pStyle w:val="PL"/>
      </w:pPr>
      <w:r w:rsidRPr="008B1C02">
        <w:t xml:space="preserve">              schema:</w:t>
      </w:r>
    </w:p>
    <w:p w14:paraId="7702D720" w14:textId="77777777" w:rsidR="0033472A" w:rsidRPr="008B1C02" w:rsidRDefault="0033472A" w:rsidP="0033472A">
      <w:pPr>
        <w:pStyle w:val="PL"/>
      </w:pPr>
      <w:r w:rsidRPr="008B1C02">
        <w:t xml:space="preserve">                type: string</w:t>
      </w:r>
    </w:p>
    <w:p w14:paraId="4303DD76" w14:textId="77777777" w:rsidR="0033472A" w:rsidRPr="008B1C02" w:rsidRDefault="0033472A" w:rsidP="0033472A">
      <w:pPr>
        <w:pStyle w:val="PL"/>
      </w:pPr>
      <w:r w:rsidRPr="008B1C02">
        <w:t xml:space="preserve">        '400':</w:t>
      </w:r>
    </w:p>
    <w:p w14:paraId="0653D502" w14:textId="77777777" w:rsidR="0033472A" w:rsidRPr="008B1C02" w:rsidRDefault="0033472A" w:rsidP="0033472A">
      <w:pPr>
        <w:pStyle w:val="PL"/>
      </w:pPr>
      <w:r w:rsidRPr="008B1C02">
        <w:t xml:space="preserve">          $ref: 'TS29122_CommonData.yaml#/components/responses/400'</w:t>
      </w:r>
    </w:p>
    <w:p w14:paraId="591F58BC" w14:textId="77777777" w:rsidR="0033472A" w:rsidRPr="008B1C02" w:rsidRDefault="0033472A" w:rsidP="0033472A">
      <w:pPr>
        <w:pStyle w:val="PL"/>
      </w:pPr>
      <w:r w:rsidRPr="008B1C02">
        <w:t xml:space="preserve">        '401':</w:t>
      </w:r>
    </w:p>
    <w:p w14:paraId="229C082E" w14:textId="77777777" w:rsidR="0033472A" w:rsidRPr="008B1C02" w:rsidRDefault="0033472A" w:rsidP="0033472A">
      <w:pPr>
        <w:pStyle w:val="PL"/>
      </w:pPr>
      <w:r w:rsidRPr="008B1C02">
        <w:t xml:space="preserve">          $ref: 'TS29122_CommonData.yaml#/components/responses/401'</w:t>
      </w:r>
    </w:p>
    <w:p w14:paraId="56F2850E" w14:textId="77777777" w:rsidR="0033472A" w:rsidRPr="008B1C02" w:rsidRDefault="0033472A" w:rsidP="0033472A">
      <w:pPr>
        <w:pStyle w:val="PL"/>
      </w:pPr>
      <w:r w:rsidRPr="008B1C02">
        <w:lastRenderedPageBreak/>
        <w:t xml:space="preserve">        '403':</w:t>
      </w:r>
    </w:p>
    <w:p w14:paraId="30E75AB4" w14:textId="77777777" w:rsidR="0033472A" w:rsidRPr="008B1C02" w:rsidRDefault="0033472A" w:rsidP="0033472A">
      <w:pPr>
        <w:pStyle w:val="PL"/>
      </w:pPr>
      <w:r w:rsidRPr="008B1C02">
        <w:t xml:space="preserve">          $ref: 'TS29122_CommonData.yaml#/components/responses/403'</w:t>
      </w:r>
    </w:p>
    <w:p w14:paraId="368F8575" w14:textId="77777777" w:rsidR="0033472A" w:rsidRPr="008B1C02" w:rsidRDefault="0033472A" w:rsidP="0033472A">
      <w:pPr>
        <w:pStyle w:val="PL"/>
      </w:pPr>
      <w:r w:rsidRPr="008B1C02">
        <w:t xml:space="preserve">        '404':</w:t>
      </w:r>
    </w:p>
    <w:p w14:paraId="3AFF99B8" w14:textId="77777777" w:rsidR="0033472A" w:rsidRPr="008B1C02" w:rsidRDefault="0033472A" w:rsidP="0033472A">
      <w:pPr>
        <w:pStyle w:val="PL"/>
      </w:pPr>
      <w:r w:rsidRPr="008B1C02">
        <w:t xml:space="preserve">          $ref: 'TS29122_CommonData.yaml#/components/responses/404'</w:t>
      </w:r>
    </w:p>
    <w:p w14:paraId="7AB8F4DE" w14:textId="77777777" w:rsidR="0033472A" w:rsidRPr="008B1C02" w:rsidRDefault="0033472A" w:rsidP="0033472A">
      <w:pPr>
        <w:pStyle w:val="PL"/>
      </w:pPr>
      <w:r w:rsidRPr="008B1C02">
        <w:t xml:space="preserve">        '411':</w:t>
      </w:r>
    </w:p>
    <w:p w14:paraId="2496DE5D" w14:textId="77777777" w:rsidR="0033472A" w:rsidRPr="008B1C02" w:rsidRDefault="0033472A" w:rsidP="0033472A">
      <w:pPr>
        <w:pStyle w:val="PL"/>
      </w:pPr>
      <w:r w:rsidRPr="008B1C02">
        <w:t xml:space="preserve">          $ref: 'TS29122_CommonData.yaml#/components/responses/411'</w:t>
      </w:r>
    </w:p>
    <w:p w14:paraId="4ADD570C" w14:textId="77777777" w:rsidR="0033472A" w:rsidRPr="008B1C02" w:rsidRDefault="0033472A" w:rsidP="0033472A">
      <w:pPr>
        <w:pStyle w:val="PL"/>
      </w:pPr>
      <w:r w:rsidRPr="008B1C02">
        <w:t xml:space="preserve">        '413':</w:t>
      </w:r>
    </w:p>
    <w:p w14:paraId="28614938" w14:textId="77777777" w:rsidR="0033472A" w:rsidRPr="008B1C02" w:rsidRDefault="0033472A" w:rsidP="0033472A">
      <w:pPr>
        <w:pStyle w:val="PL"/>
      </w:pPr>
      <w:r w:rsidRPr="008B1C02">
        <w:t xml:space="preserve">          $ref: 'TS29122_CommonData.yaml#/components/responses/413'</w:t>
      </w:r>
    </w:p>
    <w:p w14:paraId="3742A55D" w14:textId="77777777" w:rsidR="0033472A" w:rsidRPr="008B1C02" w:rsidRDefault="0033472A" w:rsidP="0033472A">
      <w:pPr>
        <w:pStyle w:val="PL"/>
      </w:pPr>
      <w:r w:rsidRPr="008B1C02">
        <w:t xml:space="preserve">        '415':</w:t>
      </w:r>
    </w:p>
    <w:p w14:paraId="12CEA739" w14:textId="77777777" w:rsidR="0033472A" w:rsidRPr="008B1C02" w:rsidRDefault="0033472A" w:rsidP="0033472A">
      <w:pPr>
        <w:pStyle w:val="PL"/>
      </w:pPr>
      <w:r w:rsidRPr="008B1C02">
        <w:t xml:space="preserve">          $ref: 'TS29122_CommonData.yaml#/components/responses/415'</w:t>
      </w:r>
    </w:p>
    <w:p w14:paraId="1CF1DF4B" w14:textId="77777777" w:rsidR="0033472A" w:rsidRPr="008B1C02" w:rsidRDefault="0033472A" w:rsidP="0033472A">
      <w:pPr>
        <w:pStyle w:val="PL"/>
      </w:pPr>
      <w:r w:rsidRPr="008B1C02">
        <w:t xml:space="preserve">        '429':</w:t>
      </w:r>
    </w:p>
    <w:p w14:paraId="061012D2" w14:textId="77777777" w:rsidR="0033472A" w:rsidRPr="008B1C02" w:rsidRDefault="0033472A" w:rsidP="0033472A">
      <w:pPr>
        <w:pStyle w:val="PL"/>
      </w:pPr>
      <w:r w:rsidRPr="008B1C02">
        <w:t xml:space="preserve">          $ref: 'TS29122_CommonData.yaml#/components/responses/429'</w:t>
      </w:r>
    </w:p>
    <w:p w14:paraId="31AEBC36" w14:textId="77777777" w:rsidR="0033472A" w:rsidRPr="008B1C02" w:rsidRDefault="0033472A" w:rsidP="0033472A">
      <w:pPr>
        <w:pStyle w:val="PL"/>
      </w:pPr>
      <w:r w:rsidRPr="008B1C02">
        <w:t xml:space="preserve">        '500':</w:t>
      </w:r>
    </w:p>
    <w:p w14:paraId="177726C1" w14:textId="77777777" w:rsidR="0033472A" w:rsidRPr="008B1C02" w:rsidRDefault="0033472A" w:rsidP="0033472A">
      <w:pPr>
        <w:pStyle w:val="PL"/>
      </w:pPr>
      <w:r w:rsidRPr="008B1C02">
        <w:t xml:space="preserve">          $ref: 'TS29122_CommonData.yaml#/components/responses/500'</w:t>
      </w:r>
    </w:p>
    <w:p w14:paraId="51168A5C" w14:textId="77777777" w:rsidR="0033472A" w:rsidRPr="008B1C02" w:rsidRDefault="0033472A" w:rsidP="0033472A">
      <w:pPr>
        <w:pStyle w:val="PL"/>
      </w:pPr>
      <w:r w:rsidRPr="008B1C02">
        <w:t xml:space="preserve">        '503':</w:t>
      </w:r>
    </w:p>
    <w:p w14:paraId="68C6D9DD" w14:textId="77777777" w:rsidR="0033472A" w:rsidRPr="008B1C02" w:rsidRDefault="0033472A" w:rsidP="0033472A">
      <w:pPr>
        <w:pStyle w:val="PL"/>
      </w:pPr>
      <w:r w:rsidRPr="008B1C02">
        <w:t xml:space="preserve">          $ref: 'TS29122_CommonData.yaml#/components/responses/503'</w:t>
      </w:r>
    </w:p>
    <w:p w14:paraId="2FA0E973" w14:textId="77777777" w:rsidR="0033472A" w:rsidRPr="008B1C02" w:rsidRDefault="0033472A" w:rsidP="0033472A">
      <w:pPr>
        <w:pStyle w:val="PL"/>
      </w:pPr>
      <w:r w:rsidRPr="008B1C02">
        <w:t xml:space="preserve">        default:</w:t>
      </w:r>
    </w:p>
    <w:p w14:paraId="4B28A569" w14:textId="77777777" w:rsidR="0033472A" w:rsidRPr="008B1C02" w:rsidRDefault="0033472A" w:rsidP="0033472A">
      <w:pPr>
        <w:pStyle w:val="PL"/>
      </w:pPr>
      <w:r w:rsidRPr="008B1C02">
        <w:t xml:space="preserve">          $ref: 'TS29122_CommonData.yaml#/components/responses/default'</w:t>
      </w:r>
    </w:p>
    <w:p w14:paraId="715E95AB" w14:textId="77777777" w:rsidR="0033472A" w:rsidRPr="008B1C02" w:rsidRDefault="0033472A" w:rsidP="0033472A">
      <w:pPr>
        <w:pStyle w:val="PL"/>
      </w:pPr>
      <w:r w:rsidRPr="008B1C02">
        <w:t xml:space="preserve">      callbacks:</w:t>
      </w:r>
    </w:p>
    <w:p w14:paraId="54A0A9DF" w14:textId="77777777" w:rsidR="0033472A" w:rsidRPr="003C3E05" w:rsidRDefault="0033472A" w:rsidP="0033472A">
      <w:pPr>
        <w:pStyle w:val="PL"/>
        <w:rPr>
          <w:lang w:val="en-US"/>
        </w:rPr>
      </w:pPr>
      <w:r w:rsidRPr="008B1C02">
        <w:t xml:space="preserve">        </w:t>
      </w:r>
      <w:r w:rsidRPr="00BC4E26">
        <w:rPr>
          <w:lang w:eastAsia="en-GB"/>
        </w:rPr>
        <w:t>astiNotification</w:t>
      </w:r>
      <w:r w:rsidRPr="003C3E05">
        <w:rPr>
          <w:lang w:val="en-US"/>
        </w:rPr>
        <w:t>:</w:t>
      </w:r>
    </w:p>
    <w:p w14:paraId="32A1A774" w14:textId="77777777" w:rsidR="0033472A" w:rsidRPr="003C3E05" w:rsidRDefault="0033472A" w:rsidP="0033472A">
      <w:pPr>
        <w:pStyle w:val="PL"/>
        <w:rPr>
          <w:lang w:val="en-US"/>
        </w:rPr>
      </w:pPr>
      <w:r w:rsidRPr="003C3E05">
        <w:rPr>
          <w:lang w:val="en-US"/>
        </w:rPr>
        <w:t xml:space="preserve">          '{$request.body#/</w:t>
      </w:r>
      <w:r>
        <w:rPr>
          <w:lang w:val="en-US"/>
        </w:rPr>
        <w:t>asti</w:t>
      </w:r>
      <w:r>
        <w:t>NotifUri</w:t>
      </w:r>
      <w:r w:rsidRPr="003C3E05">
        <w:rPr>
          <w:lang w:val="en-US"/>
        </w:rPr>
        <w:t>}':</w:t>
      </w:r>
    </w:p>
    <w:p w14:paraId="7EA1E601" w14:textId="77777777" w:rsidR="0033472A" w:rsidRPr="008B1C02" w:rsidRDefault="0033472A" w:rsidP="0033472A">
      <w:pPr>
        <w:pStyle w:val="PL"/>
      </w:pPr>
      <w:r w:rsidRPr="003C3E05">
        <w:rPr>
          <w:lang w:val="en-US"/>
        </w:rPr>
        <w:t xml:space="preserve">            </w:t>
      </w:r>
      <w:r w:rsidRPr="008B1C02">
        <w:t>post:</w:t>
      </w:r>
    </w:p>
    <w:p w14:paraId="24019E8A" w14:textId="77777777" w:rsidR="0033472A" w:rsidRDefault="0033472A" w:rsidP="0033472A">
      <w:pPr>
        <w:pStyle w:val="PL"/>
      </w:pPr>
      <w:r w:rsidRPr="008B1C02">
        <w:t xml:space="preserve">              requestBody:</w:t>
      </w:r>
    </w:p>
    <w:p w14:paraId="6D2BD671" w14:textId="77777777" w:rsidR="0033472A" w:rsidRPr="008B1C02" w:rsidRDefault="0033472A" w:rsidP="0033472A">
      <w:pPr>
        <w:pStyle w:val="PL"/>
      </w:pPr>
      <w:r w:rsidRPr="008B1C02">
        <w:t xml:space="preserve">                description: </w:t>
      </w:r>
      <w:r w:rsidRPr="00BC4E26">
        <w:t>Notification of an ASTI configuration change event.</w:t>
      </w:r>
    </w:p>
    <w:p w14:paraId="45CEA3BD" w14:textId="77777777" w:rsidR="0033472A" w:rsidRPr="008B1C02" w:rsidRDefault="0033472A" w:rsidP="0033472A">
      <w:pPr>
        <w:pStyle w:val="PL"/>
      </w:pPr>
      <w:r w:rsidRPr="008B1C02">
        <w:t xml:space="preserve">                required: true</w:t>
      </w:r>
    </w:p>
    <w:p w14:paraId="236C58B6" w14:textId="77777777" w:rsidR="0033472A" w:rsidRPr="008B1C02" w:rsidRDefault="0033472A" w:rsidP="0033472A">
      <w:pPr>
        <w:pStyle w:val="PL"/>
      </w:pPr>
      <w:r w:rsidRPr="008B1C02">
        <w:t xml:space="preserve">                content:</w:t>
      </w:r>
    </w:p>
    <w:p w14:paraId="0E9409CC" w14:textId="77777777" w:rsidR="0033472A" w:rsidRPr="008B1C02" w:rsidRDefault="0033472A" w:rsidP="0033472A">
      <w:pPr>
        <w:pStyle w:val="PL"/>
      </w:pPr>
      <w:r w:rsidRPr="008B1C02">
        <w:t xml:space="preserve">                  application/json:</w:t>
      </w:r>
    </w:p>
    <w:p w14:paraId="60489C1E" w14:textId="77777777" w:rsidR="0033472A" w:rsidRPr="008B1C02" w:rsidRDefault="0033472A" w:rsidP="0033472A">
      <w:pPr>
        <w:pStyle w:val="PL"/>
      </w:pPr>
      <w:r w:rsidRPr="008B1C02">
        <w:t xml:space="preserve">                    schema:</w:t>
      </w:r>
    </w:p>
    <w:p w14:paraId="5C9A0FE6" w14:textId="77777777" w:rsidR="0033472A" w:rsidRPr="008B1C02" w:rsidRDefault="0033472A" w:rsidP="0033472A">
      <w:pPr>
        <w:pStyle w:val="PL"/>
      </w:pPr>
      <w:r w:rsidRPr="004B5DAB">
        <w:t xml:space="preserve">                      </w:t>
      </w:r>
      <w:r w:rsidRPr="008B1C02">
        <w:t>$ref: '#/components/schemas/</w:t>
      </w:r>
      <w:r w:rsidRPr="00C85DE9">
        <w:t>AstiConfigNotification</w:t>
      </w:r>
      <w:r w:rsidRPr="008B1C02">
        <w:t>'</w:t>
      </w:r>
    </w:p>
    <w:p w14:paraId="1D60E511" w14:textId="77777777" w:rsidR="0033472A" w:rsidRPr="008B1C02" w:rsidRDefault="0033472A" w:rsidP="0033472A">
      <w:pPr>
        <w:pStyle w:val="PL"/>
      </w:pPr>
      <w:r w:rsidRPr="008B1C02">
        <w:t xml:space="preserve">              responses:</w:t>
      </w:r>
    </w:p>
    <w:p w14:paraId="29406FFB" w14:textId="77777777" w:rsidR="0033472A" w:rsidRPr="008B1C02" w:rsidRDefault="0033472A" w:rsidP="0033472A">
      <w:pPr>
        <w:pStyle w:val="PL"/>
      </w:pPr>
      <w:r w:rsidRPr="008B1C02">
        <w:t xml:space="preserve">                '204':</w:t>
      </w:r>
    </w:p>
    <w:p w14:paraId="2814A981" w14:textId="77777777" w:rsidR="0033472A" w:rsidRPr="008B1C02" w:rsidRDefault="0033472A" w:rsidP="0033472A">
      <w:pPr>
        <w:pStyle w:val="PL"/>
      </w:pPr>
      <w:r w:rsidRPr="008B1C02">
        <w:t xml:space="preserve">                  description: No Content, Notification was succesfull</w:t>
      </w:r>
    </w:p>
    <w:p w14:paraId="3BB791FB" w14:textId="77777777" w:rsidR="0033472A" w:rsidRPr="008B1C02" w:rsidRDefault="0033472A" w:rsidP="0033472A">
      <w:pPr>
        <w:pStyle w:val="PL"/>
      </w:pPr>
      <w:r w:rsidRPr="008B1C02">
        <w:t xml:space="preserve">                '307':</w:t>
      </w:r>
    </w:p>
    <w:p w14:paraId="0C68150A" w14:textId="77777777" w:rsidR="0033472A" w:rsidRPr="008B1C02" w:rsidRDefault="0033472A" w:rsidP="0033472A">
      <w:pPr>
        <w:pStyle w:val="PL"/>
      </w:pPr>
      <w:r w:rsidRPr="008B1C02">
        <w:t xml:space="preserve">                  $ref: 'TS29122_CommonData.yaml#/components/responses/307'</w:t>
      </w:r>
    </w:p>
    <w:p w14:paraId="0FFBE5B8" w14:textId="77777777" w:rsidR="0033472A" w:rsidRPr="008B1C02" w:rsidRDefault="0033472A" w:rsidP="0033472A">
      <w:pPr>
        <w:pStyle w:val="PL"/>
      </w:pPr>
      <w:r w:rsidRPr="008B1C02">
        <w:t xml:space="preserve">                '308':</w:t>
      </w:r>
    </w:p>
    <w:p w14:paraId="4DA88974" w14:textId="77777777" w:rsidR="0033472A" w:rsidRPr="008B1C02" w:rsidRDefault="0033472A" w:rsidP="0033472A">
      <w:pPr>
        <w:pStyle w:val="PL"/>
      </w:pPr>
      <w:r w:rsidRPr="008B1C02">
        <w:t xml:space="preserve">                  $ref: 'TS29122_CommonData.yaml#/components/responses/308'</w:t>
      </w:r>
    </w:p>
    <w:p w14:paraId="55ADF72A" w14:textId="77777777" w:rsidR="0033472A" w:rsidRPr="008B1C02" w:rsidRDefault="0033472A" w:rsidP="0033472A">
      <w:pPr>
        <w:pStyle w:val="PL"/>
      </w:pPr>
      <w:r w:rsidRPr="008B1C02">
        <w:t xml:space="preserve">                '400':</w:t>
      </w:r>
    </w:p>
    <w:p w14:paraId="0DEFDFCD" w14:textId="77777777" w:rsidR="0033472A" w:rsidRPr="008B1C02" w:rsidRDefault="0033472A" w:rsidP="0033472A">
      <w:pPr>
        <w:pStyle w:val="PL"/>
      </w:pPr>
      <w:r w:rsidRPr="008B1C02">
        <w:t xml:space="preserve">                  $ref: 'TS29122_CommonData.yaml#/components/responses/400'</w:t>
      </w:r>
    </w:p>
    <w:p w14:paraId="46697145" w14:textId="77777777" w:rsidR="0033472A" w:rsidRPr="008B1C02" w:rsidRDefault="0033472A" w:rsidP="0033472A">
      <w:pPr>
        <w:pStyle w:val="PL"/>
      </w:pPr>
      <w:r w:rsidRPr="008B1C02">
        <w:t xml:space="preserve">                '401':</w:t>
      </w:r>
    </w:p>
    <w:p w14:paraId="562B4DF0" w14:textId="77777777" w:rsidR="0033472A" w:rsidRPr="008B1C02" w:rsidRDefault="0033472A" w:rsidP="0033472A">
      <w:pPr>
        <w:pStyle w:val="PL"/>
      </w:pPr>
      <w:r w:rsidRPr="008B1C02">
        <w:t xml:space="preserve">                  $ref: 'TS29122_CommonData.yaml#/components/responses/401'</w:t>
      </w:r>
    </w:p>
    <w:p w14:paraId="5659E347" w14:textId="77777777" w:rsidR="0033472A" w:rsidRPr="008B1C02" w:rsidRDefault="0033472A" w:rsidP="0033472A">
      <w:pPr>
        <w:pStyle w:val="PL"/>
      </w:pPr>
      <w:r w:rsidRPr="008B1C02">
        <w:t xml:space="preserve">                '403':</w:t>
      </w:r>
    </w:p>
    <w:p w14:paraId="5170F4A2" w14:textId="77777777" w:rsidR="0033472A" w:rsidRPr="008B1C02" w:rsidRDefault="0033472A" w:rsidP="0033472A">
      <w:pPr>
        <w:pStyle w:val="PL"/>
      </w:pPr>
      <w:r w:rsidRPr="008B1C02">
        <w:t xml:space="preserve">                  $ref: 'TS29122_CommonData.yaml#/components/responses/403'</w:t>
      </w:r>
    </w:p>
    <w:p w14:paraId="7565BC85" w14:textId="77777777" w:rsidR="0033472A" w:rsidRPr="008B1C02" w:rsidRDefault="0033472A" w:rsidP="0033472A">
      <w:pPr>
        <w:pStyle w:val="PL"/>
      </w:pPr>
      <w:r w:rsidRPr="008B1C02">
        <w:t xml:space="preserve">                '404':</w:t>
      </w:r>
    </w:p>
    <w:p w14:paraId="5AFE3A11" w14:textId="77777777" w:rsidR="0033472A" w:rsidRPr="008B1C02" w:rsidRDefault="0033472A" w:rsidP="0033472A">
      <w:pPr>
        <w:pStyle w:val="PL"/>
      </w:pPr>
      <w:r w:rsidRPr="008B1C02">
        <w:t xml:space="preserve">                  $ref: 'TS29122_CommonData.yaml#/components/responses/404'</w:t>
      </w:r>
    </w:p>
    <w:p w14:paraId="660692D6" w14:textId="77777777" w:rsidR="0033472A" w:rsidRPr="008B1C02" w:rsidRDefault="0033472A" w:rsidP="0033472A">
      <w:pPr>
        <w:pStyle w:val="PL"/>
      </w:pPr>
      <w:r w:rsidRPr="008B1C02">
        <w:t xml:space="preserve">                '411':</w:t>
      </w:r>
    </w:p>
    <w:p w14:paraId="253C14D4" w14:textId="77777777" w:rsidR="0033472A" w:rsidRPr="008B1C02" w:rsidRDefault="0033472A" w:rsidP="0033472A">
      <w:pPr>
        <w:pStyle w:val="PL"/>
      </w:pPr>
      <w:r w:rsidRPr="008B1C02">
        <w:t xml:space="preserve">                  $ref: 'TS29122_CommonData.yaml#/components/responses/411'</w:t>
      </w:r>
    </w:p>
    <w:p w14:paraId="0CF7D0E0" w14:textId="77777777" w:rsidR="0033472A" w:rsidRPr="008B1C02" w:rsidRDefault="0033472A" w:rsidP="0033472A">
      <w:pPr>
        <w:pStyle w:val="PL"/>
      </w:pPr>
      <w:r w:rsidRPr="008B1C02">
        <w:t xml:space="preserve">                '413':</w:t>
      </w:r>
    </w:p>
    <w:p w14:paraId="1A14DC45" w14:textId="77777777" w:rsidR="0033472A" w:rsidRPr="008B1C02" w:rsidRDefault="0033472A" w:rsidP="0033472A">
      <w:pPr>
        <w:pStyle w:val="PL"/>
      </w:pPr>
      <w:r w:rsidRPr="008B1C02">
        <w:t xml:space="preserve">                  $ref: 'TS29122_CommonData.yaml#/components/responses/413'</w:t>
      </w:r>
    </w:p>
    <w:p w14:paraId="2D531411" w14:textId="77777777" w:rsidR="0033472A" w:rsidRPr="008B1C02" w:rsidRDefault="0033472A" w:rsidP="0033472A">
      <w:pPr>
        <w:pStyle w:val="PL"/>
      </w:pPr>
      <w:r w:rsidRPr="008B1C02">
        <w:t xml:space="preserve">                '415':</w:t>
      </w:r>
    </w:p>
    <w:p w14:paraId="67359136" w14:textId="77777777" w:rsidR="0033472A" w:rsidRPr="008B1C02" w:rsidRDefault="0033472A" w:rsidP="0033472A">
      <w:pPr>
        <w:pStyle w:val="PL"/>
      </w:pPr>
      <w:r w:rsidRPr="008B1C02">
        <w:t xml:space="preserve">                  $ref: 'TS29122_CommonData.yaml#/components/responses/415'</w:t>
      </w:r>
    </w:p>
    <w:p w14:paraId="0D10B7EF" w14:textId="77777777" w:rsidR="0033472A" w:rsidRPr="008B1C02" w:rsidRDefault="0033472A" w:rsidP="0033472A">
      <w:pPr>
        <w:pStyle w:val="PL"/>
      </w:pPr>
      <w:r w:rsidRPr="008B1C02">
        <w:t xml:space="preserve">                '429':</w:t>
      </w:r>
    </w:p>
    <w:p w14:paraId="556D1434" w14:textId="77777777" w:rsidR="0033472A" w:rsidRPr="008B1C02" w:rsidRDefault="0033472A" w:rsidP="0033472A">
      <w:pPr>
        <w:pStyle w:val="PL"/>
      </w:pPr>
      <w:r w:rsidRPr="008B1C02">
        <w:t xml:space="preserve">                  $ref: 'TS29122_CommonData.yaml#/components/responses/429'</w:t>
      </w:r>
    </w:p>
    <w:p w14:paraId="54ACFA90" w14:textId="77777777" w:rsidR="0033472A" w:rsidRPr="008B1C02" w:rsidRDefault="0033472A" w:rsidP="0033472A">
      <w:pPr>
        <w:pStyle w:val="PL"/>
      </w:pPr>
      <w:r w:rsidRPr="008B1C02">
        <w:t xml:space="preserve">                '500':</w:t>
      </w:r>
    </w:p>
    <w:p w14:paraId="0B1540D4" w14:textId="77777777" w:rsidR="0033472A" w:rsidRPr="008B1C02" w:rsidRDefault="0033472A" w:rsidP="0033472A">
      <w:pPr>
        <w:pStyle w:val="PL"/>
      </w:pPr>
      <w:r w:rsidRPr="008B1C02">
        <w:t xml:space="preserve">                  $ref: 'TS29122_CommonData.yaml#/components/responses/500'</w:t>
      </w:r>
    </w:p>
    <w:p w14:paraId="4964C8AD" w14:textId="77777777" w:rsidR="0033472A" w:rsidRPr="008B1C02" w:rsidRDefault="0033472A" w:rsidP="0033472A">
      <w:pPr>
        <w:pStyle w:val="PL"/>
      </w:pPr>
      <w:r w:rsidRPr="008B1C02">
        <w:t xml:space="preserve">                '503':</w:t>
      </w:r>
    </w:p>
    <w:p w14:paraId="3A736F83" w14:textId="77777777" w:rsidR="0033472A" w:rsidRPr="008B1C02" w:rsidRDefault="0033472A" w:rsidP="0033472A">
      <w:pPr>
        <w:pStyle w:val="PL"/>
      </w:pPr>
      <w:r w:rsidRPr="008B1C02">
        <w:t xml:space="preserve">                  $ref: 'TS29122_CommonData.yaml#/components/responses/503'</w:t>
      </w:r>
    </w:p>
    <w:p w14:paraId="7989C62F" w14:textId="77777777" w:rsidR="0033472A" w:rsidRPr="008B1C02" w:rsidRDefault="0033472A" w:rsidP="0033472A">
      <w:pPr>
        <w:pStyle w:val="PL"/>
      </w:pPr>
      <w:r w:rsidRPr="008B1C02">
        <w:t xml:space="preserve">                default:</w:t>
      </w:r>
    </w:p>
    <w:p w14:paraId="3584F1DC" w14:textId="77777777" w:rsidR="0033472A" w:rsidRPr="008B1C02" w:rsidRDefault="0033472A" w:rsidP="0033472A">
      <w:pPr>
        <w:pStyle w:val="PL"/>
        <w:rPr>
          <w:lang w:val="en-US"/>
        </w:rPr>
      </w:pPr>
      <w:r w:rsidRPr="008B1C02">
        <w:t xml:space="preserve">                  $ref: 'TS29122_CommonData.yaml#/components/responses/default'</w:t>
      </w:r>
    </w:p>
    <w:p w14:paraId="483F5745" w14:textId="77777777" w:rsidR="0033472A" w:rsidRPr="008B1C02" w:rsidRDefault="0033472A" w:rsidP="0033472A">
      <w:pPr>
        <w:pStyle w:val="PL"/>
        <w:rPr>
          <w:lang w:val="en-US"/>
        </w:rPr>
      </w:pPr>
    </w:p>
    <w:p w14:paraId="4103BD72" w14:textId="77777777" w:rsidR="0033472A" w:rsidRPr="008B1C02" w:rsidRDefault="0033472A" w:rsidP="0033472A">
      <w:pPr>
        <w:pStyle w:val="PL"/>
        <w:rPr>
          <w:rFonts w:cs="Courier New"/>
          <w:szCs w:val="16"/>
        </w:rPr>
      </w:pPr>
      <w:bookmarkStart w:id="228" w:name="MCCQCTEMPBM_00000143"/>
      <w:r w:rsidRPr="008B1C02">
        <w:rPr>
          <w:rFonts w:cs="Courier New"/>
          <w:szCs w:val="16"/>
        </w:rPr>
        <w:t xml:space="preserve">  </w:t>
      </w:r>
      <w:bookmarkEnd w:id="228"/>
      <w:r w:rsidRPr="008B1C02">
        <w:t>/{afId}/</w:t>
      </w:r>
      <w:bookmarkStart w:id="229" w:name="MCCQCTEMPBM_00000144"/>
      <w:r w:rsidRPr="008B1C02">
        <w:rPr>
          <w:rFonts w:cs="Courier New"/>
          <w:szCs w:val="16"/>
        </w:rPr>
        <w:t>configurations/retrieve:</w:t>
      </w:r>
    </w:p>
    <w:p w14:paraId="47878DEA" w14:textId="77777777" w:rsidR="0033472A" w:rsidRPr="008B1C02" w:rsidRDefault="0033472A" w:rsidP="0033472A">
      <w:pPr>
        <w:pStyle w:val="PL"/>
        <w:rPr>
          <w:rFonts w:cs="Courier New"/>
          <w:szCs w:val="16"/>
        </w:rPr>
      </w:pPr>
      <w:r w:rsidRPr="008B1C02">
        <w:rPr>
          <w:rFonts w:cs="Courier New"/>
          <w:szCs w:val="16"/>
        </w:rPr>
        <w:t xml:space="preserve">    post:</w:t>
      </w:r>
    </w:p>
    <w:p w14:paraId="365C1922" w14:textId="77777777" w:rsidR="0033472A" w:rsidRPr="008B1C02" w:rsidRDefault="0033472A" w:rsidP="0033472A">
      <w:pPr>
        <w:pStyle w:val="PL"/>
      </w:pPr>
      <w:r w:rsidRPr="008B1C02">
        <w:rPr>
          <w:rFonts w:cs="Courier New"/>
          <w:szCs w:val="16"/>
        </w:rPr>
        <w:t xml:space="preserve">      summary: </w:t>
      </w:r>
      <w:bookmarkEnd w:id="229"/>
      <w:r w:rsidRPr="008B1C02">
        <w:t>Request the status of the 5G access stratum time distribution configuration for a list of UEs.</w:t>
      </w:r>
    </w:p>
    <w:p w14:paraId="063D0000" w14:textId="77777777" w:rsidR="0033472A" w:rsidRPr="008B1C02" w:rsidRDefault="0033472A" w:rsidP="0033472A">
      <w:pPr>
        <w:pStyle w:val="PL"/>
        <w:rPr>
          <w:rFonts w:cs="Courier New"/>
          <w:szCs w:val="16"/>
        </w:rPr>
      </w:pPr>
      <w:bookmarkStart w:id="230" w:name="MCCQCTEMPBM_00000145"/>
      <w:r w:rsidRPr="008B1C02">
        <w:rPr>
          <w:rFonts w:cs="Courier New"/>
          <w:szCs w:val="16"/>
        </w:rPr>
        <w:t xml:space="preserve">      operationId: RetrieveStatusofConfiguration</w:t>
      </w:r>
    </w:p>
    <w:p w14:paraId="6D35C0E3" w14:textId="77777777" w:rsidR="0033472A" w:rsidRPr="008B1C02" w:rsidRDefault="0033472A" w:rsidP="0033472A">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4235A9D8" w14:textId="77777777" w:rsidR="0033472A" w:rsidRPr="008B1C02" w:rsidRDefault="0033472A" w:rsidP="0033472A">
      <w:pPr>
        <w:pStyle w:val="PL"/>
        <w:rPr>
          <w:rFonts w:cs="Courier New"/>
          <w:szCs w:val="16"/>
          <w:lang w:val="en-US"/>
        </w:rPr>
      </w:pPr>
      <w:r w:rsidRPr="008B1C02">
        <w:rPr>
          <w:rFonts w:cs="Courier New"/>
          <w:szCs w:val="16"/>
          <w:lang w:val="en-US"/>
        </w:rPr>
        <w:t xml:space="preserve">        - </w:t>
      </w:r>
      <w:bookmarkEnd w:id="230"/>
      <w:r w:rsidRPr="008B1C02">
        <w:rPr>
          <w:lang w:val="en-US" w:eastAsia="zh-CN"/>
        </w:rPr>
        <w:t>ASTI Configurations</w:t>
      </w:r>
      <w:bookmarkStart w:id="231" w:name="MCCQCTEMPBM_00000146"/>
    </w:p>
    <w:bookmarkEnd w:id="231"/>
    <w:p w14:paraId="1FC1942B" w14:textId="77777777" w:rsidR="0033472A" w:rsidRPr="008B1C02" w:rsidRDefault="0033472A" w:rsidP="0033472A">
      <w:pPr>
        <w:pStyle w:val="PL"/>
      </w:pPr>
      <w:r w:rsidRPr="008B1C02">
        <w:rPr>
          <w:lang w:val="en-US"/>
        </w:rPr>
        <w:t xml:space="preserve">      </w:t>
      </w:r>
      <w:r w:rsidRPr="008B1C02">
        <w:t>parameters:</w:t>
      </w:r>
    </w:p>
    <w:p w14:paraId="605E0126" w14:textId="77777777" w:rsidR="0033472A" w:rsidRPr="008B1C02" w:rsidRDefault="0033472A" w:rsidP="0033472A">
      <w:pPr>
        <w:pStyle w:val="PL"/>
      </w:pPr>
      <w:r w:rsidRPr="008B1C02">
        <w:t xml:space="preserve">        - name: afId</w:t>
      </w:r>
    </w:p>
    <w:p w14:paraId="115EEC3E" w14:textId="77777777" w:rsidR="0033472A" w:rsidRPr="008B1C02" w:rsidRDefault="0033472A" w:rsidP="0033472A">
      <w:pPr>
        <w:pStyle w:val="PL"/>
      </w:pPr>
      <w:r w:rsidRPr="008B1C02">
        <w:t xml:space="preserve">          in: path</w:t>
      </w:r>
    </w:p>
    <w:p w14:paraId="0199CD69" w14:textId="77777777" w:rsidR="0033472A" w:rsidRPr="008B1C02" w:rsidRDefault="0033472A" w:rsidP="0033472A">
      <w:pPr>
        <w:pStyle w:val="PL"/>
      </w:pPr>
      <w:r w:rsidRPr="008B1C02">
        <w:t xml:space="preserve">          description: Identifier of the AF</w:t>
      </w:r>
    </w:p>
    <w:p w14:paraId="0469E22E" w14:textId="77777777" w:rsidR="0033472A" w:rsidRPr="008B1C02" w:rsidRDefault="0033472A" w:rsidP="0033472A">
      <w:pPr>
        <w:pStyle w:val="PL"/>
      </w:pPr>
      <w:r w:rsidRPr="008B1C02">
        <w:t xml:space="preserve">          required: true</w:t>
      </w:r>
    </w:p>
    <w:p w14:paraId="6D16B88E" w14:textId="77777777" w:rsidR="0033472A" w:rsidRPr="008B1C02" w:rsidRDefault="0033472A" w:rsidP="0033472A">
      <w:pPr>
        <w:pStyle w:val="PL"/>
      </w:pPr>
      <w:r w:rsidRPr="008B1C02">
        <w:t xml:space="preserve">          schema:</w:t>
      </w:r>
    </w:p>
    <w:p w14:paraId="1BB30D9E" w14:textId="77777777" w:rsidR="0033472A" w:rsidRPr="008B1C02" w:rsidRDefault="0033472A" w:rsidP="0033472A">
      <w:pPr>
        <w:pStyle w:val="PL"/>
      </w:pPr>
      <w:r w:rsidRPr="008B1C02">
        <w:t xml:space="preserve">            type: string</w:t>
      </w:r>
    </w:p>
    <w:p w14:paraId="3F1E1B86" w14:textId="77777777" w:rsidR="0033472A" w:rsidRPr="008B1C02" w:rsidRDefault="0033472A" w:rsidP="0033472A">
      <w:pPr>
        <w:pStyle w:val="PL"/>
        <w:rPr>
          <w:rFonts w:cs="Courier New"/>
          <w:szCs w:val="16"/>
        </w:rPr>
      </w:pPr>
      <w:bookmarkStart w:id="232" w:name="MCCQCTEMPBM_00000147"/>
      <w:r w:rsidRPr="008B1C02">
        <w:rPr>
          <w:rFonts w:cs="Courier New"/>
          <w:szCs w:val="16"/>
        </w:rPr>
        <w:t xml:space="preserve">      requestBody:</w:t>
      </w:r>
    </w:p>
    <w:p w14:paraId="0112B535" w14:textId="77777777" w:rsidR="0033472A" w:rsidRPr="008B1C02" w:rsidRDefault="0033472A" w:rsidP="0033472A">
      <w:pPr>
        <w:pStyle w:val="PL"/>
        <w:rPr>
          <w:rFonts w:cs="Courier New"/>
          <w:szCs w:val="16"/>
        </w:rPr>
      </w:pPr>
      <w:r w:rsidRPr="008B1C02">
        <w:rPr>
          <w:rFonts w:cs="Courier New"/>
          <w:szCs w:val="16"/>
        </w:rPr>
        <w:t xml:space="preserve">        description: Contains the list of GPSIs.</w:t>
      </w:r>
    </w:p>
    <w:p w14:paraId="45BE5758" w14:textId="77777777" w:rsidR="0033472A" w:rsidRPr="008B1C02" w:rsidRDefault="0033472A" w:rsidP="0033472A">
      <w:pPr>
        <w:pStyle w:val="PL"/>
        <w:rPr>
          <w:rFonts w:cs="Courier New"/>
          <w:szCs w:val="16"/>
        </w:rPr>
      </w:pPr>
      <w:r w:rsidRPr="008B1C02">
        <w:rPr>
          <w:rFonts w:cs="Courier New"/>
          <w:szCs w:val="16"/>
        </w:rPr>
        <w:t xml:space="preserve">        required: true</w:t>
      </w:r>
    </w:p>
    <w:p w14:paraId="3229A170" w14:textId="77777777" w:rsidR="0033472A" w:rsidRPr="008B1C02" w:rsidRDefault="0033472A" w:rsidP="0033472A">
      <w:pPr>
        <w:pStyle w:val="PL"/>
        <w:rPr>
          <w:rFonts w:cs="Courier New"/>
          <w:szCs w:val="16"/>
        </w:rPr>
      </w:pPr>
      <w:r w:rsidRPr="008B1C02">
        <w:rPr>
          <w:rFonts w:cs="Courier New"/>
          <w:szCs w:val="16"/>
        </w:rPr>
        <w:t xml:space="preserve">        content:</w:t>
      </w:r>
    </w:p>
    <w:p w14:paraId="02231C29" w14:textId="77777777" w:rsidR="0033472A" w:rsidRPr="008B1C02" w:rsidRDefault="0033472A" w:rsidP="0033472A">
      <w:pPr>
        <w:pStyle w:val="PL"/>
        <w:rPr>
          <w:rFonts w:cs="Courier New"/>
          <w:szCs w:val="16"/>
        </w:rPr>
      </w:pPr>
      <w:r w:rsidRPr="008B1C02">
        <w:rPr>
          <w:rFonts w:cs="Courier New"/>
          <w:szCs w:val="16"/>
        </w:rPr>
        <w:t xml:space="preserve">          application/json:</w:t>
      </w:r>
    </w:p>
    <w:p w14:paraId="17FBF58A" w14:textId="77777777" w:rsidR="0033472A" w:rsidRPr="008B1C02" w:rsidRDefault="0033472A" w:rsidP="0033472A">
      <w:pPr>
        <w:pStyle w:val="PL"/>
        <w:rPr>
          <w:rFonts w:cs="Courier New"/>
          <w:szCs w:val="16"/>
        </w:rPr>
      </w:pPr>
      <w:r w:rsidRPr="008B1C02">
        <w:rPr>
          <w:rFonts w:cs="Courier New"/>
          <w:szCs w:val="16"/>
        </w:rPr>
        <w:lastRenderedPageBreak/>
        <w:t xml:space="preserve">            schema:</w:t>
      </w:r>
    </w:p>
    <w:p w14:paraId="38075BCB" w14:textId="77777777" w:rsidR="0033472A" w:rsidRPr="008B1C02" w:rsidRDefault="0033472A" w:rsidP="0033472A">
      <w:pPr>
        <w:pStyle w:val="PL"/>
        <w:rPr>
          <w:rFonts w:cs="Courier New"/>
          <w:szCs w:val="16"/>
        </w:rPr>
      </w:pPr>
      <w:r w:rsidRPr="008B1C02">
        <w:rPr>
          <w:rFonts w:cs="Courier New"/>
          <w:szCs w:val="16"/>
        </w:rPr>
        <w:t xml:space="preserve">              $ref: '#/components/schemas/</w:t>
      </w:r>
      <w:bookmarkEnd w:id="232"/>
      <w:r w:rsidRPr="008B1C02">
        <w:t>StatusRequestData</w:t>
      </w:r>
      <w:bookmarkStart w:id="233" w:name="MCCQCTEMPBM_00000148"/>
      <w:r w:rsidRPr="008B1C02">
        <w:rPr>
          <w:rFonts w:cs="Courier New"/>
          <w:szCs w:val="16"/>
        </w:rPr>
        <w:t>'</w:t>
      </w:r>
    </w:p>
    <w:p w14:paraId="0D594F1E" w14:textId="77777777" w:rsidR="0033472A" w:rsidRPr="008B1C02" w:rsidRDefault="0033472A" w:rsidP="0033472A">
      <w:pPr>
        <w:pStyle w:val="PL"/>
        <w:rPr>
          <w:rFonts w:cs="Courier New"/>
          <w:szCs w:val="16"/>
        </w:rPr>
      </w:pPr>
      <w:r w:rsidRPr="008B1C02">
        <w:rPr>
          <w:rFonts w:cs="Courier New"/>
          <w:szCs w:val="16"/>
        </w:rPr>
        <w:t xml:space="preserve">      responses:</w:t>
      </w:r>
    </w:p>
    <w:p w14:paraId="363CF99B" w14:textId="77777777" w:rsidR="0033472A" w:rsidRPr="008B1C02" w:rsidRDefault="0033472A" w:rsidP="0033472A">
      <w:pPr>
        <w:pStyle w:val="PL"/>
        <w:rPr>
          <w:rFonts w:cs="Courier New"/>
          <w:szCs w:val="16"/>
        </w:rPr>
      </w:pPr>
      <w:r w:rsidRPr="008B1C02">
        <w:rPr>
          <w:rFonts w:cs="Courier New"/>
          <w:szCs w:val="16"/>
        </w:rPr>
        <w:t xml:space="preserve">        '200':</w:t>
      </w:r>
    </w:p>
    <w:p w14:paraId="5C4082A1" w14:textId="77777777" w:rsidR="0033472A" w:rsidRPr="008B1C02" w:rsidRDefault="0033472A" w:rsidP="0033472A">
      <w:pPr>
        <w:pStyle w:val="PL"/>
        <w:rPr>
          <w:rFonts w:cs="Courier New"/>
          <w:szCs w:val="16"/>
        </w:rPr>
      </w:pPr>
      <w:r w:rsidRPr="008B1C02">
        <w:rPr>
          <w:rFonts w:cs="Courier New"/>
          <w:szCs w:val="16"/>
        </w:rPr>
        <w:t xml:space="preserve">          description: Successful retrieval of t</w:t>
      </w:r>
      <w:bookmarkEnd w:id="233"/>
      <w:r w:rsidRPr="008B1C02">
        <w:t>he status of the 5G access stratum time distribution</w:t>
      </w:r>
      <w:bookmarkStart w:id="234" w:name="MCCQCTEMPBM_00000149"/>
    </w:p>
    <w:p w14:paraId="31E033BB" w14:textId="77777777" w:rsidR="0033472A" w:rsidRPr="008B1C02" w:rsidRDefault="0033472A" w:rsidP="0033472A">
      <w:pPr>
        <w:pStyle w:val="PL"/>
        <w:rPr>
          <w:rFonts w:cs="Courier New"/>
          <w:szCs w:val="16"/>
        </w:rPr>
      </w:pPr>
      <w:r w:rsidRPr="008B1C02">
        <w:rPr>
          <w:rFonts w:cs="Courier New"/>
          <w:szCs w:val="16"/>
        </w:rPr>
        <w:t xml:space="preserve">          content:</w:t>
      </w:r>
    </w:p>
    <w:p w14:paraId="012D4D3A" w14:textId="77777777" w:rsidR="0033472A" w:rsidRPr="008B1C02" w:rsidRDefault="0033472A" w:rsidP="0033472A">
      <w:pPr>
        <w:pStyle w:val="PL"/>
        <w:rPr>
          <w:rFonts w:cs="Courier New"/>
          <w:szCs w:val="16"/>
        </w:rPr>
      </w:pPr>
      <w:r w:rsidRPr="008B1C02">
        <w:rPr>
          <w:rFonts w:cs="Courier New"/>
          <w:szCs w:val="16"/>
        </w:rPr>
        <w:t xml:space="preserve">            application/json:</w:t>
      </w:r>
    </w:p>
    <w:p w14:paraId="41F857B4" w14:textId="77777777" w:rsidR="0033472A" w:rsidRPr="008B1C02" w:rsidRDefault="0033472A" w:rsidP="0033472A">
      <w:pPr>
        <w:pStyle w:val="PL"/>
        <w:rPr>
          <w:rFonts w:cs="Courier New"/>
          <w:szCs w:val="16"/>
        </w:rPr>
      </w:pPr>
      <w:r w:rsidRPr="008B1C02">
        <w:rPr>
          <w:rFonts w:cs="Courier New"/>
          <w:szCs w:val="16"/>
        </w:rPr>
        <w:t xml:space="preserve">              schema:</w:t>
      </w:r>
    </w:p>
    <w:p w14:paraId="6F495F9E" w14:textId="77777777" w:rsidR="0033472A" w:rsidRPr="008B1C02" w:rsidRDefault="0033472A" w:rsidP="0033472A">
      <w:pPr>
        <w:pStyle w:val="PL"/>
        <w:rPr>
          <w:rFonts w:cs="Courier New"/>
          <w:szCs w:val="16"/>
        </w:rPr>
      </w:pPr>
      <w:r w:rsidRPr="008B1C02">
        <w:rPr>
          <w:rFonts w:cs="Courier New"/>
          <w:szCs w:val="16"/>
        </w:rPr>
        <w:t xml:space="preserve">                $ref: '#/components/schemas/</w:t>
      </w:r>
      <w:bookmarkEnd w:id="234"/>
      <w:r w:rsidRPr="008B1C02">
        <w:t>StatusResponseData</w:t>
      </w:r>
      <w:bookmarkStart w:id="235" w:name="MCCQCTEMPBM_00000150"/>
      <w:r w:rsidRPr="008B1C02">
        <w:rPr>
          <w:rFonts w:cs="Courier New"/>
          <w:szCs w:val="16"/>
        </w:rPr>
        <w:t>'</w:t>
      </w:r>
    </w:p>
    <w:p w14:paraId="6CE623C9" w14:textId="77777777" w:rsidR="0033472A" w:rsidRPr="008B1C02" w:rsidRDefault="0033472A" w:rsidP="0033472A">
      <w:pPr>
        <w:pStyle w:val="PL"/>
        <w:rPr>
          <w:rFonts w:cs="Courier New"/>
          <w:szCs w:val="16"/>
        </w:rPr>
      </w:pPr>
      <w:r w:rsidRPr="008B1C02">
        <w:rPr>
          <w:rFonts w:cs="Courier New"/>
          <w:szCs w:val="16"/>
        </w:rPr>
        <w:t xml:space="preserve">        '400':</w:t>
      </w:r>
    </w:p>
    <w:p w14:paraId="53F7CBBB" w14:textId="77777777" w:rsidR="0033472A" w:rsidRPr="008B1C02" w:rsidRDefault="0033472A" w:rsidP="0033472A">
      <w:pPr>
        <w:pStyle w:val="PL"/>
        <w:rPr>
          <w:rFonts w:cs="Courier New"/>
          <w:szCs w:val="16"/>
        </w:rPr>
      </w:pPr>
      <w:r w:rsidRPr="008B1C02">
        <w:rPr>
          <w:rFonts w:cs="Courier New"/>
          <w:szCs w:val="16"/>
        </w:rPr>
        <w:t xml:space="preserve">          $ref: '</w:t>
      </w:r>
      <w:bookmarkEnd w:id="235"/>
      <w:r w:rsidRPr="008B1C02">
        <w:t>TS29122</w:t>
      </w:r>
      <w:bookmarkStart w:id="236" w:name="MCCQCTEMPBM_00000151"/>
      <w:r w:rsidRPr="008B1C02">
        <w:rPr>
          <w:rFonts w:cs="Courier New"/>
          <w:szCs w:val="16"/>
        </w:rPr>
        <w:t>_CommonData.yaml#/components/responses/400'</w:t>
      </w:r>
    </w:p>
    <w:p w14:paraId="644FAC8F" w14:textId="77777777" w:rsidR="0033472A" w:rsidRPr="008B1C02" w:rsidRDefault="0033472A" w:rsidP="0033472A">
      <w:pPr>
        <w:pStyle w:val="PL"/>
        <w:rPr>
          <w:rFonts w:cs="Courier New"/>
          <w:szCs w:val="16"/>
        </w:rPr>
      </w:pPr>
      <w:r w:rsidRPr="008B1C02">
        <w:rPr>
          <w:rFonts w:cs="Courier New"/>
          <w:szCs w:val="16"/>
        </w:rPr>
        <w:t xml:space="preserve">        '401':</w:t>
      </w:r>
    </w:p>
    <w:p w14:paraId="5F9BCBCE" w14:textId="77777777" w:rsidR="0033472A" w:rsidRPr="008B1C02" w:rsidRDefault="0033472A" w:rsidP="0033472A">
      <w:pPr>
        <w:pStyle w:val="PL"/>
        <w:rPr>
          <w:rFonts w:cs="Courier New"/>
          <w:szCs w:val="16"/>
        </w:rPr>
      </w:pPr>
      <w:r w:rsidRPr="008B1C02">
        <w:rPr>
          <w:rFonts w:cs="Courier New"/>
          <w:szCs w:val="16"/>
        </w:rPr>
        <w:t xml:space="preserve">          $ref: '</w:t>
      </w:r>
      <w:bookmarkEnd w:id="236"/>
      <w:r w:rsidRPr="008B1C02">
        <w:t>TS29122</w:t>
      </w:r>
      <w:bookmarkStart w:id="237" w:name="MCCQCTEMPBM_00000152"/>
      <w:r w:rsidRPr="008B1C02">
        <w:rPr>
          <w:rFonts w:cs="Courier New"/>
          <w:szCs w:val="16"/>
        </w:rPr>
        <w:t>_CommonData.yaml#/components/responses/401'</w:t>
      </w:r>
    </w:p>
    <w:p w14:paraId="76E68037" w14:textId="77777777" w:rsidR="0033472A" w:rsidRPr="008B1C02" w:rsidRDefault="0033472A" w:rsidP="0033472A">
      <w:pPr>
        <w:pStyle w:val="PL"/>
        <w:rPr>
          <w:rFonts w:cs="Courier New"/>
          <w:szCs w:val="16"/>
        </w:rPr>
      </w:pPr>
      <w:r w:rsidRPr="008B1C02">
        <w:rPr>
          <w:rFonts w:cs="Courier New"/>
          <w:szCs w:val="16"/>
        </w:rPr>
        <w:t xml:space="preserve">        '403':</w:t>
      </w:r>
    </w:p>
    <w:p w14:paraId="03D1AAC8" w14:textId="77777777" w:rsidR="0033472A" w:rsidRPr="008B1C02" w:rsidRDefault="0033472A" w:rsidP="0033472A">
      <w:pPr>
        <w:pStyle w:val="PL"/>
        <w:rPr>
          <w:rFonts w:cs="Courier New"/>
          <w:szCs w:val="16"/>
        </w:rPr>
      </w:pPr>
      <w:r w:rsidRPr="008B1C02">
        <w:rPr>
          <w:rFonts w:cs="Courier New"/>
          <w:szCs w:val="16"/>
        </w:rPr>
        <w:t xml:space="preserve">          $ref: '</w:t>
      </w:r>
      <w:bookmarkEnd w:id="237"/>
      <w:r w:rsidRPr="008B1C02">
        <w:t>TS29122</w:t>
      </w:r>
      <w:bookmarkStart w:id="238" w:name="MCCQCTEMPBM_00000153"/>
      <w:r w:rsidRPr="008B1C02">
        <w:rPr>
          <w:rFonts w:cs="Courier New"/>
          <w:szCs w:val="16"/>
        </w:rPr>
        <w:t>_CommonData.yaml#/components/responses/404'</w:t>
      </w:r>
    </w:p>
    <w:p w14:paraId="1D91643E" w14:textId="77777777" w:rsidR="0033472A" w:rsidRPr="008B1C02" w:rsidRDefault="0033472A" w:rsidP="0033472A">
      <w:pPr>
        <w:pStyle w:val="PL"/>
        <w:rPr>
          <w:rFonts w:cs="Courier New"/>
          <w:szCs w:val="16"/>
        </w:rPr>
      </w:pPr>
      <w:r w:rsidRPr="008B1C02">
        <w:rPr>
          <w:rFonts w:cs="Courier New"/>
          <w:szCs w:val="16"/>
        </w:rPr>
        <w:t xml:space="preserve">        '404':</w:t>
      </w:r>
    </w:p>
    <w:p w14:paraId="6DBF7118" w14:textId="77777777" w:rsidR="0033472A" w:rsidRPr="008B1C02" w:rsidRDefault="0033472A" w:rsidP="0033472A">
      <w:pPr>
        <w:pStyle w:val="PL"/>
        <w:rPr>
          <w:rFonts w:cs="Courier New"/>
          <w:szCs w:val="16"/>
        </w:rPr>
      </w:pPr>
      <w:r w:rsidRPr="008B1C02">
        <w:rPr>
          <w:rFonts w:cs="Courier New"/>
          <w:szCs w:val="16"/>
        </w:rPr>
        <w:t xml:space="preserve">          $ref: '</w:t>
      </w:r>
      <w:bookmarkEnd w:id="238"/>
      <w:r w:rsidRPr="008B1C02">
        <w:t>TS29122</w:t>
      </w:r>
      <w:bookmarkStart w:id="239" w:name="MCCQCTEMPBM_00000154"/>
      <w:r w:rsidRPr="008B1C02">
        <w:rPr>
          <w:rFonts w:cs="Courier New"/>
          <w:szCs w:val="16"/>
        </w:rPr>
        <w:t>_CommonData.yaml#/components/responses/404'</w:t>
      </w:r>
    </w:p>
    <w:p w14:paraId="64628600" w14:textId="77777777" w:rsidR="0033472A" w:rsidRPr="008B1C02" w:rsidRDefault="0033472A" w:rsidP="0033472A">
      <w:pPr>
        <w:pStyle w:val="PL"/>
        <w:rPr>
          <w:rFonts w:cs="Courier New"/>
          <w:szCs w:val="16"/>
        </w:rPr>
      </w:pPr>
      <w:r w:rsidRPr="008B1C02">
        <w:rPr>
          <w:rFonts w:cs="Courier New"/>
          <w:szCs w:val="16"/>
        </w:rPr>
        <w:t xml:space="preserve">        '411':</w:t>
      </w:r>
    </w:p>
    <w:p w14:paraId="32BB9793" w14:textId="77777777" w:rsidR="0033472A" w:rsidRPr="008B1C02" w:rsidRDefault="0033472A" w:rsidP="0033472A">
      <w:pPr>
        <w:pStyle w:val="PL"/>
        <w:rPr>
          <w:rFonts w:cs="Courier New"/>
          <w:szCs w:val="16"/>
        </w:rPr>
      </w:pPr>
      <w:r w:rsidRPr="008B1C02">
        <w:rPr>
          <w:rFonts w:cs="Courier New"/>
          <w:szCs w:val="16"/>
        </w:rPr>
        <w:t xml:space="preserve">          $ref: '</w:t>
      </w:r>
      <w:bookmarkEnd w:id="239"/>
      <w:r w:rsidRPr="008B1C02">
        <w:t>TS29122</w:t>
      </w:r>
      <w:bookmarkStart w:id="240" w:name="MCCQCTEMPBM_00000155"/>
      <w:r w:rsidRPr="008B1C02">
        <w:rPr>
          <w:rFonts w:cs="Courier New"/>
          <w:szCs w:val="16"/>
        </w:rPr>
        <w:t>_CommonData.yaml#/components/responses/411'</w:t>
      </w:r>
    </w:p>
    <w:bookmarkEnd w:id="240"/>
    <w:p w14:paraId="61B2B99E" w14:textId="77777777" w:rsidR="0033472A" w:rsidRPr="008B1C02" w:rsidRDefault="0033472A" w:rsidP="0033472A">
      <w:pPr>
        <w:pStyle w:val="PL"/>
      </w:pPr>
      <w:r w:rsidRPr="008B1C02">
        <w:t xml:space="preserve">        '413':</w:t>
      </w:r>
    </w:p>
    <w:p w14:paraId="2087CCB9" w14:textId="77777777" w:rsidR="0033472A" w:rsidRPr="008B1C02" w:rsidRDefault="0033472A" w:rsidP="0033472A">
      <w:pPr>
        <w:pStyle w:val="PL"/>
      </w:pPr>
      <w:r w:rsidRPr="008B1C02">
        <w:t xml:space="preserve">          $ref: 'TS29122_CommonData.yaml#/components/responses/413'</w:t>
      </w:r>
    </w:p>
    <w:p w14:paraId="14C5A562" w14:textId="77777777" w:rsidR="0033472A" w:rsidRPr="008B1C02" w:rsidRDefault="0033472A" w:rsidP="0033472A">
      <w:pPr>
        <w:pStyle w:val="PL"/>
        <w:rPr>
          <w:rFonts w:cs="Courier New"/>
          <w:szCs w:val="16"/>
        </w:rPr>
      </w:pPr>
      <w:bookmarkStart w:id="241" w:name="MCCQCTEMPBM_00000156"/>
      <w:r w:rsidRPr="008B1C02">
        <w:rPr>
          <w:rFonts w:cs="Courier New"/>
          <w:szCs w:val="16"/>
        </w:rPr>
        <w:t xml:space="preserve">        '415':</w:t>
      </w:r>
    </w:p>
    <w:p w14:paraId="7D6661B6" w14:textId="77777777" w:rsidR="0033472A" w:rsidRPr="008B1C02" w:rsidRDefault="0033472A" w:rsidP="0033472A">
      <w:pPr>
        <w:pStyle w:val="PL"/>
        <w:rPr>
          <w:rFonts w:cs="Courier New"/>
          <w:szCs w:val="16"/>
        </w:rPr>
      </w:pPr>
      <w:r w:rsidRPr="008B1C02">
        <w:rPr>
          <w:rFonts w:cs="Courier New"/>
          <w:szCs w:val="16"/>
        </w:rPr>
        <w:t xml:space="preserve">          $ref: '</w:t>
      </w:r>
      <w:bookmarkEnd w:id="241"/>
      <w:r w:rsidRPr="008B1C02">
        <w:t>TS29122</w:t>
      </w:r>
      <w:bookmarkStart w:id="242" w:name="MCCQCTEMPBM_00000157"/>
      <w:r w:rsidRPr="008B1C02">
        <w:rPr>
          <w:rFonts w:cs="Courier New"/>
          <w:szCs w:val="16"/>
        </w:rPr>
        <w:t>_CommonData.yaml#/components/responses/415'</w:t>
      </w:r>
    </w:p>
    <w:bookmarkEnd w:id="242"/>
    <w:p w14:paraId="5BBF7D66" w14:textId="77777777" w:rsidR="0033472A" w:rsidRPr="008B1C02" w:rsidRDefault="0033472A" w:rsidP="0033472A">
      <w:pPr>
        <w:pStyle w:val="PL"/>
      </w:pPr>
      <w:r w:rsidRPr="008B1C02">
        <w:t xml:space="preserve">        '429':</w:t>
      </w:r>
    </w:p>
    <w:p w14:paraId="5C3A9CAD" w14:textId="77777777" w:rsidR="0033472A" w:rsidRPr="008B1C02" w:rsidRDefault="0033472A" w:rsidP="0033472A">
      <w:pPr>
        <w:pStyle w:val="PL"/>
      </w:pPr>
      <w:r w:rsidRPr="008B1C02">
        <w:t xml:space="preserve">          $ref: 'TS29122_CommonData.yaml#/components/responses/429'</w:t>
      </w:r>
    </w:p>
    <w:p w14:paraId="4F9984E5" w14:textId="77777777" w:rsidR="0033472A" w:rsidRPr="008B1C02" w:rsidRDefault="0033472A" w:rsidP="0033472A">
      <w:pPr>
        <w:pStyle w:val="PL"/>
        <w:rPr>
          <w:rFonts w:cs="Courier New"/>
          <w:szCs w:val="16"/>
        </w:rPr>
      </w:pPr>
      <w:bookmarkStart w:id="243" w:name="MCCQCTEMPBM_00000158"/>
      <w:r w:rsidRPr="008B1C02">
        <w:rPr>
          <w:rFonts w:cs="Courier New"/>
          <w:szCs w:val="16"/>
        </w:rPr>
        <w:t xml:space="preserve">        '500':</w:t>
      </w:r>
    </w:p>
    <w:p w14:paraId="4F8C1C2F" w14:textId="77777777" w:rsidR="0033472A" w:rsidRPr="008B1C02" w:rsidRDefault="0033472A" w:rsidP="0033472A">
      <w:pPr>
        <w:pStyle w:val="PL"/>
        <w:rPr>
          <w:rFonts w:cs="Courier New"/>
          <w:szCs w:val="16"/>
        </w:rPr>
      </w:pPr>
      <w:r w:rsidRPr="008B1C02">
        <w:rPr>
          <w:rFonts w:cs="Courier New"/>
          <w:szCs w:val="16"/>
        </w:rPr>
        <w:t xml:space="preserve">          $ref: '</w:t>
      </w:r>
      <w:bookmarkEnd w:id="243"/>
      <w:r w:rsidRPr="008B1C02">
        <w:t>TS29122</w:t>
      </w:r>
      <w:bookmarkStart w:id="244" w:name="MCCQCTEMPBM_00000159"/>
      <w:r w:rsidRPr="008B1C02">
        <w:rPr>
          <w:rFonts w:cs="Courier New"/>
          <w:szCs w:val="16"/>
        </w:rPr>
        <w:t>_CommonData.yaml#/components/responses/500'</w:t>
      </w:r>
    </w:p>
    <w:p w14:paraId="4D220C7E" w14:textId="77777777" w:rsidR="0033472A" w:rsidRPr="008B1C02" w:rsidRDefault="0033472A" w:rsidP="0033472A">
      <w:pPr>
        <w:pStyle w:val="PL"/>
        <w:rPr>
          <w:rFonts w:cs="Courier New"/>
          <w:szCs w:val="16"/>
        </w:rPr>
      </w:pPr>
      <w:r w:rsidRPr="008B1C02">
        <w:rPr>
          <w:rFonts w:cs="Courier New"/>
          <w:szCs w:val="16"/>
        </w:rPr>
        <w:t xml:space="preserve">        '503':</w:t>
      </w:r>
    </w:p>
    <w:p w14:paraId="2E461A50" w14:textId="77777777" w:rsidR="0033472A" w:rsidRPr="008B1C02" w:rsidRDefault="0033472A" w:rsidP="0033472A">
      <w:pPr>
        <w:pStyle w:val="PL"/>
        <w:rPr>
          <w:rFonts w:cs="Courier New"/>
          <w:szCs w:val="16"/>
        </w:rPr>
      </w:pPr>
      <w:r w:rsidRPr="008B1C02">
        <w:rPr>
          <w:rFonts w:cs="Courier New"/>
          <w:szCs w:val="16"/>
        </w:rPr>
        <w:t xml:space="preserve">          $ref: '</w:t>
      </w:r>
      <w:bookmarkEnd w:id="244"/>
      <w:r w:rsidRPr="008B1C02">
        <w:t>TS29122</w:t>
      </w:r>
      <w:bookmarkStart w:id="245" w:name="MCCQCTEMPBM_00000160"/>
      <w:r w:rsidRPr="008B1C02">
        <w:rPr>
          <w:rFonts w:cs="Courier New"/>
          <w:szCs w:val="16"/>
        </w:rPr>
        <w:t>_CommonData.yaml#/components/responses/503'</w:t>
      </w:r>
    </w:p>
    <w:p w14:paraId="526C2F0D" w14:textId="77777777" w:rsidR="0033472A" w:rsidRPr="008B1C02" w:rsidRDefault="0033472A" w:rsidP="0033472A">
      <w:pPr>
        <w:pStyle w:val="PL"/>
        <w:rPr>
          <w:rFonts w:cs="Courier New"/>
          <w:szCs w:val="16"/>
        </w:rPr>
      </w:pPr>
      <w:r w:rsidRPr="008B1C02">
        <w:rPr>
          <w:rFonts w:cs="Courier New"/>
          <w:szCs w:val="16"/>
        </w:rPr>
        <w:t xml:space="preserve">        default:</w:t>
      </w:r>
    </w:p>
    <w:p w14:paraId="1B55E436" w14:textId="77777777" w:rsidR="0033472A" w:rsidRPr="008B1C02" w:rsidRDefault="0033472A" w:rsidP="0033472A">
      <w:pPr>
        <w:pStyle w:val="PL"/>
        <w:rPr>
          <w:rFonts w:cs="Courier New"/>
          <w:szCs w:val="16"/>
        </w:rPr>
      </w:pPr>
      <w:r w:rsidRPr="008B1C02">
        <w:rPr>
          <w:rFonts w:cs="Courier New"/>
          <w:szCs w:val="16"/>
        </w:rPr>
        <w:t xml:space="preserve">          $ref: '</w:t>
      </w:r>
      <w:bookmarkEnd w:id="245"/>
      <w:r w:rsidRPr="008B1C02">
        <w:t>TS29122</w:t>
      </w:r>
      <w:bookmarkStart w:id="246" w:name="MCCQCTEMPBM_00000161"/>
      <w:r w:rsidRPr="008B1C02">
        <w:rPr>
          <w:rFonts w:cs="Courier New"/>
          <w:szCs w:val="16"/>
        </w:rPr>
        <w:t>_CommonData.yaml#/components/responses/default'</w:t>
      </w:r>
    </w:p>
    <w:bookmarkEnd w:id="246"/>
    <w:p w14:paraId="4920A0F7" w14:textId="77777777" w:rsidR="0033472A" w:rsidRPr="008B1C02" w:rsidRDefault="0033472A" w:rsidP="0033472A">
      <w:pPr>
        <w:pStyle w:val="PL"/>
        <w:rPr>
          <w:lang w:val="en-US"/>
        </w:rPr>
      </w:pPr>
    </w:p>
    <w:p w14:paraId="03CC0A29" w14:textId="77777777" w:rsidR="0033472A" w:rsidRPr="008B1C02" w:rsidRDefault="0033472A" w:rsidP="0033472A">
      <w:pPr>
        <w:pStyle w:val="PL"/>
      </w:pPr>
      <w:r w:rsidRPr="008B1C02">
        <w:t xml:space="preserve">  /{afId}/configurations/{configId}:</w:t>
      </w:r>
    </w:p>
    <w:p w14:paraId="45AE85FC" w14:textId="77777777" w:rsidR="0033472A" w:rsidRPr="008B1C02" w:rsidRDefault="0033472A" w:rsidP="0033472A">
      <w:pPr>
        <w:pStyle w:val="PL"/>
      </w:pPr>
      <w:r w:rsidRPr="008B1C02">
        <w:t xml:space="preserve">    get:</w:t>
      </w:r>
    </w:p>
    <w:p w14:paraId="5356EC23" w14:textId="77777777" w:rsidR="0033472A" w:rsidRPr="008B1C02" w:rsidRDefault="0033472A" w:rsidP="0033472A">
      <w:pPr>
        <w:pStyle w:val="PL"/>
      </w:pPr>
      <w:r w:rsidRPr="008B1C02">
        <w:t xml:space="preserve">      summary: Reads an active configuration for the AF and the configuration Id</w:t>
      </w:r>
    </w:p>
    <w:p w14:paraId="48ADE184" w14:textId="77777777" w:rsidR="0033472A" w:rsidRPr="008B1C02" w:rsidRDefault="0033472A" w:rsidP="0033472A">
      <w:pPr>
        <w:pStyle w:val="PL"/>
      </w:pPr>
      <w:bookmarkStart w:id="247" w:name="MCCQCTEMPBM_00000162"/>
      <w:r w:rsidRPr="008B1C02">
        <w:rPr>
          <w:rFonts w:cs="Courier New"/>
          <w:szCs w:val="16"/>
        </w:rPr>
        <w:t xml:space="preserve">      operationId: ReadAnConfiguration</w:t>
      </w:r>
      <w:bookmarkEnd w:id="247"/>
    </w:p>
    <w:p w14:paraId="51B166E2" w14:textId="77777777" w:rsidR="0033472A" w:rsidRPr="008B1C02" w:rsidRDefault="0033472A" w:rsidP="0033472A">
      <w:pPr>
        <w:pStyle w:val="PL"/>
      </w:pPr>
      <w:r w:rsidRPr="008B1C02">
        <w:t xml:space="preserve">      tags:</w:t>
      </w:r>
    </w:p>
    <w:p w14:paraId="1DC4D574" w14:textId="77777777" w:rsidR="0033472A" w:rsidRPr="008B1C02" w:rsidRDefault="0033472A" w:rsidP="0033472A">
      <w:pPr>
        <w:pStyle w:val="PL"/>
      </w:pPr>
      <w:r w:rsidRPr="008B1C02">
        <w:t xml:space="preserve">        - </w:t>
      </w:r>
      <w:bookmarkStart w:id="248" w:name="MCCQCTEMPBM_00000163"/>
      <w:r w:rsidRPr="008B1C02">
        <w:rPr>
          <w:rFonts w:cs="Courier New"/>
          <w:szCs w:val="16"/>
        </w:rPr>
        <w:t>Individual ASTI Configuration</w:t>
      </w:r>
      <w:bookmarkEnd w:id="248"/>
    </w:p>
    <w:p w14:paraId="233D8574" w14:textId="77777777" w:rsidR="0033472A" w:rsidRPr="008B1C02" w:rsidRDefault="0033472A" w:rsidP="0033472A">
      <w:pPr>
        <w:pStyle w:val="PL"/>
      </w:pPr>
      <w:r w:rsidRPr="008B1C02">
        <w:t xml:space="preserve">      parameters:</w:t>
      </w:r>
    </w:p>
    <w:p w14:paraId="0A358378" w14:textId="77777777" w:rsidR="0033472A" w:rsidRPr="008B1C02" w:rsidRDefault="0033472A" w:rsidP="0033472A">
      <w:pPr>
        <w:pStyle w:val="PL"/>
      </w:pPr>
      <w:r w:rsidRPr="008B1C02">
        <w:t xml:space="preserve">        - name: afId</w:t>
      </w:r>
    </w:p>
    <w:p w14:paraId="42013B48" w14:textId="77777777" w:rsidR="0033472A" w:rsidRPr="008B1C02" w:rsidRDefault="0033472A" w:rsidP="0033472A">
      <w:pPr>
        <w:pStyle w:val="PL"/>
      </w:pPr>
      <w:r w:rsidRPr="008B1C02">
        <w:t xml:space="preserve">          in: path</w:t>
      </w:r>
    </w:p>
    <w:p w14:paraId="444C04D5" w14:textId="77777777" w:rsidR="0033472A" w:rsidRPr="008B1C02" w:rsidRDefault="0033472A" w:rsidP="0033472A">
      <w:pPr>
        <w:pStyle w:val="PL"/>
      </w:pPr>
      <w:r w:rsidRPr="008B1C02">
        <w:t xml:space="preserve">          description: Identifier of the AF</w:t>
      </w:r>
    </w:p>
    <w:p w14:paraId="33624AC1" w14:textId="77777777" w:rsidR="0033472A" w:rsidRPr="008B1C02" w:rsidRDefault="0033472A" w:rsidP="0033472A">
      <w:pPr>
        <w:pStyle w:val="PL"/>
      </w:pPr>
      <w:r w:rsidRPr="008B1C02">
        <w:t xml:space="preserve">          required: true</w:t>
      </w:r>
    </w:p>
    <w:p w14:paraId="5CDA8CC0" w14:textId="77777777" w:rsidR="0033472A" w:rsidRPr="008B1C02" w:rsidRDefault="0033472A" w:rsidP="0033472A">
      <w:pPr>
        <w:pStyle w:val="PL"/>
      </w:pPr>
      <w:r w:rsidRPr="008B1C02">
        <w:t xml:space="preserve">          schema:</w:t>
      </w:r>
    </w:p>
    <w:p w14:paraId="47569C42" w14:textId="77777777" w:rsidR="0033472A" w:rsidRPr="008B1C02" w:rsidRDefault="0033472A" w:rsidP="0033472A">
      <w:pPr>
        <w:pStyle w:val="PL"/>
      </w:pPr>
      <w:r w:rsidRPr="008B1C02">
        <w:t xml:space="preserve">            type: string</w:t>
      </w:r>
    </w:p>
    <w:p w14:paraId="60B56924" w14:textId="77777777" w:rsidR="0033472A" w:rsidRPr="008B1C02" w:rsidRDefault="0033472A" w:rsidP="0033472A">
      <w:pPr>
        <w:pStyle w:val="PL"/>
      </w:pPr>
      <w:r w:rsidRPr="008B1C02">
        <w:t xml:space="preserve">        - name: configId</w:t>
      </w:r>
    </w:p>
    <w:p w14:paraId="2A8F69C3" w14:textId="77777777" w:rsidR="0033472A" w:rsidRPr="008B1C02" w:rsidRDefault="0033472A" w:rsidP="0033472A">
      <w:pPr>
        <w:pStyle w:val="PL"/>
      </w:pPr>
      <w:r w:rsidRPr="008B1C02">
        <w:t xml:space="preserve">          in: path</w:t>
      </w:r>
    </w:p>
    <w:p w14:paraId="5AD935F4" w14:textId="77777777" w:rsidR="0033472A" w:rsidRPr="008B1C02" w:rsidRDefault="0033472A" w:rsidP="0033472A">
      <w:pPr>
        <w:pStyle w:val="PL"/>
      </w:pPr>
      <w:r w:rsidRPr="008B1C02">
        <w:t xml:space="preserve">          description: Identifier of the configuration resource</w:t>
      </w:r>
    </w:p>
    <w:p w14:paraId="59F7C2DB" w14:textId="77777777" w:rsidR="0033472A" w:rsidRPr="008B1C02" w:rsidRDefault="0033472A" w:rsidP="0033472A">
      <w:pPr>
        <w:pStyle w:val="PL"/>
      </w:pPr>
      <w:r w:rsidRPr="008B1C02">
        <w:t xml:space="preserve">          required: true</w:t>
      </w:r>
    </w:p>
    <w:p w14:paraId="10FB3702" w14:textId="77777777" w:rsidR="0033472A" w:rsidRPr="008B1C02" w:rsidRDefault="0033472A" w:rsidP="0033472A">
      <w:pPr>
        <w:pStyle w:val="PL"/>
      </w:pPr>
      <w:r w:rsidRPr="008B1C02">
        <w:t xml:space="preserve">          schema:</w:t>
      </w:r>
    </w:p>
    <w:p w14:paraId="107A0D57" w14:textId="77777777" w:rsidR="0033472A" w:rsidRPr="008B1C02" w:rsidRDefault="0033472A" w:rsidP="0033472A">
      <w:pPr>
        <w:pStyle w:val="PL"/>
      </w:pPr>
      <w:r w:rsidRPr="008B1C02">
        <w:t xml:space="preserve">            type: string</w:t>
      </w:r>
    </w:p>
    <w:p w14:paraId="355E6C44" w14:textId="77777777" w:rsidR="0033472A" w:rsidRPr="008B1C02" w:rsidRDefault="0033472A" w:rsidP="0033472A">
      <w:pPr>
        <w:pStyle w:val="PL"/>
      </w:pPr>
      <w:r w:rsidRPr="008B1C02">
        <w:t xml:space="preserve">      responses:</w:t>
      </w:r>
    </w:p>
    <w:p w14:paraId="026C463F" w14:textId="77777777" w:rsidR="0033472A" w:rsidRPr="008B1C02" w:rsidRDefault="0033472A" w:rsidP="0033472A">
      <w:pPr>
        <w:pStyle w:val="PL"/>
      </w:pPr>
      <w:r w:rsidRPr="008B1C02">
        <w:t xml:space="preserve">        '200':</w:t>
      </w:r>
    </w:p>
    <w:p w14:paraId="0ECF94B0" w14:textId="77777777" w:rsidR="0033472A" w:rsidRPr="008B1C02" w:rsidRDefault="0033472A" w:rsidP="0033472A">
      <w:pPr>
        <w:pStyle w:val="PL"/>
      </w:pPr>
      <w:r w:rsidRPr="008B1C02">
        <w:t xml:space="preserve">          description: OK (Successful get the active configuration)</w:t>
      </w:r>
    </w:p>
    <w:p w14:paraId="4C87E773" w14:textId="77777777" w:rsidR="0033472A" w:rsidRPr="008B1C02" w:rsidRDefault="0033472A" w:rsidP="0033472A">
      <w:pPr>
        <w:pStyle w:val="PL"/>
      </w:pPr>
      <w:r w:rsidRPr="008B1C02">
        <w:t xml:space="preserve">          content:</w:t>
      </w:r>
    </w:p>
    <w:p w14:paraId="14C70A83" w14:textId="77777777" w:rsidR="0033472A" w:rsidRPr="008B1C02" w:rsidRDefault="0033472A" w:rsidP="0033472A">
      <w:pPr>
        <w:pStyle w:val="PL"/>
      </w:pPr>
      <w:r w:rsidRPr="008B1C02">
        <w:t xml:space="preserve">            application/json:</w:t>
      </w:r>
    </w:p>
    <w:p w14:paraId="32EAEE00" w14:textId="77777777" w:rsidR="0033472A" w:rsidRPr="008B1C02" w:rsidRDefault="0033472A" w:rsidP="0033472A">
      <w:pPr>
        <w:pStyle w:val="PL"/>
      </w:pPr>
      <w:r w:rsidRPr="008B1C02">
        <w:t xml:space="preserve">              schema:</w:t>
      </w:r>
    </w:p>
    <w:p w14:paraId="79B9487E" w14:textId="77777777" w:rsidR="0033472A" w:rsidRPr="008B1C02" w:rsidRDefault="0033472A" w:rsidP="0033472A">
      <w:pPr>
        <w:pStyle w:val="PL"/>
      </w:pPr>
      <w:r w:rsidRPr="008B1C02">
        <w:t xml:space="preserve">                $ref: '#/components/schemas/AccessTimeDistributionData'</w:t>
      </w:r>
    </w:p>
    <w:p w14:paraId="541F0973" w14:textId="77777777" w:rsidR="0033472A" w:rsidRPr="008B1C02" w:rsidRDefault="0033472A" w:rsidP="0033472A">
      <w:pPr>
        <w:pStyle w:val="PL"/>
      </w:pPr>
      <w:r w:rsidRPr="008B1C02">
        <w:t xml:space="preserve">        '307':</w:t>
      </w:r>
    </w:p>
    <w:p w14:paraId="45BA6E66" w14:textId="77777777" w:rsidR="0033472A" w:rsidRPr="008B1C02" w:rsidRDefault="0033472A" w:rsidP="0033472A">
      <w:pPr>
        <w:pStyle w:val="PL"/>
      </w:pPr>
      <w:r w:rsidRPr="008B1C02">
        <w:t xml:space="preserve">          $ref: 'TS29122_CommonData.yaml#/components/responses/307'</w:t>
      </w:r>
    </w:p>
    <w:p w14:paraId="1C2A0EEE" w14:textId="77777777" w:rsidR="0033472A" w:rsidRPr="008B1C02" w:rsidRDefault="0033472A" w:rsidP="0033472A">
      <w:pPr>
        <w:pStyle w:val="PL"/>
      </w:pPr>
      <w:r w:rsidRPr="008B1C02">
        <w:t xml:space="preserve">        '308':</w:t>
      </w:r>
    </w:p>
    <w:p w14:paraId="148B8C11" w14:textId="77777777" w:rsidR="0033472A" w:rsidRPr="008B1C02" w:rsidRDefault="0033472A" w:rsidP="0033472A">
      <w:pPr>
        <w:pStyle w:val="PL"/>
      </w:pPr>
      <w:r w:rsidRPr="008B1C02">
        <w:t xml:space="preserve">          $ref: 'TS29122_CommonData.yaml#/components/responses/308'</w:t>
      </w:r>
    </w:p>
    <w:p w14:paraId="48892637" w14:textId="77777777" w:rsidR="0033472A" w:rsidRPr="008B1C02" w:rsidRDefault="0033472A" w:rsidP="0033472A">
      <w:pPr>
        <w:pStyle w:val="PL"/>
      </w:pPr>
      <w:r w:rsidRPr="008B1C02">
        <w:t xml:space="preserve">        '400':</w:t>
      </w:r>
    </w:p>
    <w:p w14:paraId="508BF51B" w14:textId="77777777" w:rsidR="0033472A" w:rsidRPr="008B1C02" w:rsidRDefault="0033472A" w:rsidP="0033472A">
      <w:pPr>
        <w:pStyle w:val="PL"/>
      </w:pPr>
      <w:r w:rsidRPr="008B1C02">
        <w:t xml:space="preserve">          $ref: 'TS29122_CommonData.yaml#/components/responses/400'</w:t>
      </w:r>
    </w:p>
    <w:p w14:paraId="2446E095" w14:textId="77777777" w:rsidR="0033472A" w:rsidRPr="008B1C02" w:rsidRDefault="0033472A" w:rsidP="0033472A">
      <w:pPr>
        <w:pStyle w:val="PL"/>
      </w:pPr>
      <w:r w:rsidRPr="008B1C02">
        <w:t xml:space="preserve">        '401':</w:t>
      </w:r>
    </w:p>
    <w:p w14:paraId="4E226A74" w14:textId="77777777" w:rsidR="0033472A" w:rsidRPr="008B1C02" w:rsidRDefault="0033472A" w:rsidP="0033472A">
      <w:pPr>
        <w:pStyle w:val="PL"/>
      </w:pPr>
      <w:r w:rsidRPr="008B1C02">
        <w:t xml:space="preserve">          $ref: 'TS29122_CommonData.yaml#/components/responses/401'</w:t>
      </w:r>
    </w:p>
    <w:p w14:paraId="195AB212" w14:textId="77777777" w:rsidR="0033472A" w:rsidRPr="008B1C02" w:rsidRDefault="0033472A" w:rsidP="0033472A">
      <w:pPr>
        <w:pStyle w:val="PL"/>
      </w:pPr>
      <w:r w:rsidRPr="008B1C02">
        <w:t xml:space="preserve">        '403':</w:t>
      </w:r>
    </w:p>
    <w:p w14:paraId="476E0C6B" w14:textId="77777777" w:rsidR="0033472A" w:rsidRPr="008B1C02" w:rsidRDefault="0033472A" w:rsidP="0033472A">
      <w:pPr>
        <w:pStyle w:val="PL"/>
      </w:pPr>
      <w:r w:rsidRPr="008B1C02">
        <w:t xml:space="preserve">          $ref: 'TS29122_CommonData.yaml#/components/responses/403'</w:t>
      </w:r>
    </w:p>
    <w:p w14:paraId="63DF4155" w14:textId="77777777" w:rsidR="0033472A" w:rsidRPr="008B1C02" w:rsidRDefault="0033472A" w:rsidP="0033472A">
      <w:pPr>
        <w:pStyle w:val="PL"/>
      </w:pPr>
      <w:r w:rsidRPr="008B1C02">
        <w:t xml:space="preserve">        '404':</w:t>
      </w:r>
    </w:p>
    <w:p w14:paraId="06DA3944" w14:textId="77777777" w:rsidR="0033472A" w:rsidRPr="008B1C02" w:rsidRDefault="0033472A" w:rsidP="0033472A">
      <w:pPr>
        <w:pStyle w:val="PL"/>
      </w:pPr>
      <w:r w:rsidRPr="008B1C02">
        <w:t xml:space="preserve">          $ref: 'TS29122_CommonData.yaml#/components/responses/404'</w:t>
      </w:r>
    </w:p>
    <w:p w14:paraId="7CD3A1F1" w14:textId="77777777" w:rsidR="0033472A" w:rsidRPr="008B1C02" w:rsidRDefault="0033472A" w:rsidP="0033472A">
      <w:pPr>
        <w:pStyle w:val="PL"/>
      </w:pPr>
      <w:r w:rsidRPr="008B1C02">
        <w:t xml:space="preserve">        '406':</w:t>
      </w:r>
    </w:p>
    <w:p w14:paraId="5DF89C40" w14:textId="77777777" w:rsidR="0033472A" w:rsidRPr="008B1C02" w:rsidRDefault="0033472A" w:rsidP="0033472A">
      <w:pPr>
        <w:pStyle w:val="PL"/>
      </w:pPr>
      <w:r w:rsidRPr="008B1C02">
        <w:t xml:space="preserve">          $ref: 'TS29122_CommonData.yaml#/components/responses/406'</w:t>
      </w:r>
    </w:p>
    <w:p w14:paraId="258F2D47" w14:textId="77777777" w:rsidR="0033472A" w:rsidRPr="008B1C02" w:rsidRDefault="0033472A" w:rsidP="0033472A">
      <w:pPr>
        <w:pStyle w:val="PL"/>
      </w:pPr>
      <w:r w:rsidRPr="008B1C02">
        <w:t xml:space="preserve">        '429':</w:t>
      </w:r>
    </w:p>
    <w:p w14:paraId="00C8B119" w14:textId="77777777" w:rsidR="0033472A" w:rsidRPr="008B1C02" w:rsidRDefault="0033472A" w:rsidP="0033472A">
      <w:pPr>
        <w:pStyle w:val="PL"/>
      </w:pPr>
      <w:r w:rsidRPr="008B1C02">
        <w:t xml:space="preserve">          $ref: 'TS29122_CommonData.yaml#/components/responses/429'</w:t>
      </w:r>
    </w:p>
    <w:p w14:paraId="2E3EB751" w14:textId="77777777" w:rsidR="0033472A" w:rsidRPr="008B1C02" w:rsidRDefault="0033472A" w:rsidP="0033472A">
      <w:pPr>
        <w:pStyle w:val="PL"/>
      </w:pPr>
      <w:r w:rsidRPr="008B1C02">
        <w:t xml:space="preserve">        '500':</w:t>
      </w:r>
    </w:p>
    <w:p w14:paraId="370B70D9" w14:textId="77777777" w:rsidR="0033472A" w:rsidRPr="008B1C02" w:rsidRDefault="0033472A" w:rsidP="0033472A">
      <w:pPr>
        <w:pStyle w:val="PL"/>
      </w:pPr>
      <w:r w:rsidRPr="008B1C02">
        <w:t xml:space="preserve">          $ref: 'TS29122_CommonData.yaml#/components/responses/500'</w:t>
      </w:r>
    </w:p>
    <w:p w14:paraId="4CF512AE" w14:textId="77777777" w:rsidR="0033472A" w:rsidRPr="008B1C02" w:rsidRDefault="0033472A" w:rsidP="0033472A">
      <w:pPr>
        <w:pStyle w:val="PL"/>
      </w:pPr>
      <w:r w:rsidRPr="008B1C02">
        <w:t xml:space="preserve">        '503':</w:t>
      </w:r>
    </w:p>
    <w:p w14:paraId="70DA7746" w14:textId="77777777" w:rsidR="0033472A" w:rsidRPr="008B1C02" w:rsidRDefault="0033472A" w:rsidP="0033472A">
      <w:pPr>
        <w:pStyle w:val="PL"/>
      </w:pPr>
      <w:r w:rsidRPr="008B1C02">
        <w:t xml:space="preserve">          $ref: 'TS29122_CommonData.yaml#/components/responses/503'</w:t>
      </w:r>
    </w:p>
    <w:p w14:paraId="081E9F03" w14:textId="77777777" w:rsidR="0033472A" w:rsidRPr="008B1C02" w:rsidRDefault="0033472A" w:rsidP="0033472A">
      <w:pPr>
        <w:pStyle w:val="PL"/>
      </w:pPr>
      <w:r w:rsidRPr="008B1C02">
        <w:lastRenderedPageBreak/>
        <w:t xml:space="preserve">        default:</w:t>
      </w:r>
    </w:p>
    <w:p w14:paraId="19C6DCD5" w14:textId="77777777" w:rsidR="0033472A" w:rsidRPr="008B1C02" w:rsidRDefault="0033472A" w:rsidP="0033472A">
      <w:pPr>
        <w:pStyle w:val="PL"/>
      </w:pPr>
      <w:r w:rsidRPr="008B1C02">
        <w:t xml:space="preserve">          $ref: 'TS29122_CommonData.yaml#/components/responses/default'</w:t>
      </w:r>
    </w:p>
    <w:p w14:paraId="7D128754" w14:textId="77777777" w:rsidR="0033472A" w:rsidRPr="008B1C02" w:rsidRDefault="0033472A" w:rsidP="0033472A">
      <w:pPr>
        <w:pStyle w:val="PL"/>
      </w:pPr>
    </w:p>
    <w:p w14:paraId="4ADEAB4F" w14:textId="77777777" w:rsidR="0033472A" w:rsidRPr="008B1C02" w:rsidRDefault="0033472A" w:rsidP="0033472A">
      <w:pPr>
        <w:pStyle w:val="PL"/>
      </w:pPr>
      <w:r w:rsidRPr="008B1C02">
        <w:t xml:space="preserve">    put:</w:t>
      </w:r>
    </w:p>
    <w:p w14:paraId="5B5ED109" w14:textId="77777777" w:rsidR="0033472A" w:rsidRPr="008B1C02" w:rsidRDefault="0033472A" w:rsidP="0033472A">
      <w:pPr>
        <w:pStyle w:val="PL"/>
      </w:pPr>
      <w:r w:rsidRPr="008B1C02">
        <w:t xml:space="preserve">      summary: Modifies an active configuration for the AF and the configuration Id</w:t>
      </w:r>
    </w:p>
    <w:p w14:paraId="5F863037" w14:textId="77777777" w:rsidR="0033472A" w:rsidRPr="008B1C02" w:rsidRDefault="0033472A" w:rsidP="0033472A">
      <w:pPr>
        <w:pStyle w:val="PL"/>
      </w:pPr>
      <w:bookmarkStart w:id="249" w:name="MCCQCTEMPBM_00000164"/>
      <w:r w:rsidRPr="008B1C02">
        <w:rPr>
          <w:rFonts w:cs="Courier New"/>
          <w:szCs w:val="16"/>
        </w:rPr>
        <w:t xml:space="preserve">      operationId: FullyModifyAnConfiguration</w:t>
      </w:r>
      <w:bookmarkEnd w:id="249"/>
    </w:p>
    <w:p w14:paraId="39F4A80A" w14:textId="77777777" w:rsidR="0033472A" w:rsidRPr="008B1C02" w:rsidRDefault="0033472A" w:rsidP="0033472A">
      <w:pPr>
        <w:pStyle w:val="PL"/>
      </w:pPr>
      <w:r w:rsidRPr="008B1C02">
        <w:t xml:space="preserve">      tags:</w:t>
      </w:r>
    </w:p>
    <w:p w14:paraId="79DF5D59" w14:textId="77777777" w:rsidR="0033472A" w:rsidRPr="008B1C02" w:rsidRDefault="0033472A" w:rsidP="0033472A">
      <w:pPr>
        <w:pStyle w:val="PL"/>
      </w:pPr>
      <w:r w:rsidRPr="008B1C02">
        <w:t xml:space="preserve">        - </w:t>
      </w:r>
      <w:bookmarkStart w:id="250" w:name="MCCQCTEMPBM_00000165"/>
      <w:r w:rsidRPr="008B1C02">
        <w:rPr>
          <w:rFonts w:cs="Courier New"/>
          <w:szCs w:val="16"/>
        </w:rPr>
        <w:t>Individual ASTI Configuration</w:t>
      </w:r>
      <w:bookmarkEnd w:id="250"/>
    </w:p>
    <w:p w14:paraId="090D17BF" w14:textId="77777777" w:rsidR="0033472A" w:rsidRPr="008B1C02" w:rsidRDefault="0033472A" w:rsidP="0033472A">
      <w:pPr>
        <w:pStyle w:val="PL"/>
      </w:pPr>
      <w:r w:rsidRPr="008B1C02">
        <w:t xml:space="preserve">      parameters:</w:t>
      </w:r>
    </w:p>
    <w:p w14:paraId="5654A9F7" w14:textId="77777777" w:rsidR="0033472A" w:rsidRPr="008B1C02" w:rsidRDefault="0033472A" w:rsidP="0033472A">
      <w:pPr>
        <w:pStyle w:val="PL"/>
      </w:pPr>
      <w:r w:rsidRPr="008B1C02">
        <w:t xml:space="preserve">        - name: afId</w:t>
      </w:r>
    </w:p>
    <w:p w14:paraId="09094FB0" w14:textId="77777777" w:rsidR="0033472A" w:rsidRPr="008B1C02" w:rsidRDefault="0033472A" w:rsidP="0033472A">
      <w:pPr>
        <w:pStyle w:val="PL"/>
      </w:pPr>
      <w:r w:rsidRPr="008B1C02">
        <w:t xml:space="preserve">          in: path</w:t>
      </w:r>
    </w:p>
    <w:p w14:paraId="4542B614" w14:textId="77777777" w:rsidR="0033472A" w:rsidRPr="008B1C02" w:rsidRDefault="0033472A" w:rsidP="0033472A">
      <w:pPr>
        <w:pStyle w:val="PL"/>
      </w:pPr>
      <w:r w:rsidRPr="008B1C02">
        <w:t xml:space="preserve">          description: Identifier of the AF</w:t>
      </w:r>
    </w:p>
    <w:p w14:paraId="2B4FFE60" w14:textId="77777777" w:rsidR="0033472A" w:rsidRPr="008B1C02" w:rsidRDefault="0033472A" w:rsidP="0033472A">
      <w:pPr>
        <w:pStyle w:val="PL"/>
      </w:pPr>
      <w:r w:rsidRPr="008B1C02">
        <w:t xml:space="preserve">          required: true</w:t>
      </w:r>
    </w:p>
    <w:p w14:paraId="36DE6BF0" w14:textId="77777777" w:rsidR="0033472A" w:rsidRPr="008B1C02" w:rsidRDefault="0033472A" w:rsidP="0033472A">
      <w:pPr>
        <w:pStyle w:val="PL"/>
      </w:pPr>
      <w:r w:rsidRPr="008B1C02">
        <w:t xml:space="preserve">          schema:</w:t>
      </w:r>
    </w:p>
    <w:p w14:paraId="0DDF9F79" w14:textId="77777777" w:rsidR="0033472A" w:rsidRPr="008B1C02" w:rsidRDefault="0033472A" w:rsidP="0033472A">
      <w:pPr>
        <w:pStyle w:val="PL"/>
      </w:pPr>
      <w:r w:rsidRPr="008B1C02">
        <w:t xml:space="preserve">            type: string</w:t>
      </w:r>
    </w:p>
    <w:p w14:paraId="56F58ACB" w14:textId="77777777" w:rsidR="0033472A" w:rsidRPr="008B1C02" w:rsidRDefault="0033472A" w:rsidP="0033472A">
      <w:pPr>
        <w:pStyle w:val="PL"/>
      </w:pPr>
      <w:r w:rsidRPr="008B1C02">
        <w:t xml:space="preserve">        - name: configId</w:t>
      </w:r>
    </w:p>
    <w:p w14:paraId="24DA8389" w14:textId="77777777" w:rsidR="0033472A" w:rsidRPr="008B1C02" w:rsidRDefault="0033472A" w:rsidP="0033472A">
      <w:pPr>
        <w:pStyle w:val="PL"/>
      </w:pPr>
      <w:r w:rsidRPr="008B1C02">
        <w:t xml:space="preserve">          in: path</w:t>
      </w:r>
    </w:p>
    <w:p w14:paraId="6DF4E6EC" w14:textId="77777777" w:rsidR="0033472A" w:rsidRPr="008B1C02" w:rsidRDefault="0033472A" w:rsidP="0033472A">
      <w:pPr>
        <w:pStyle w:val="PL"/>
      </w:pPr>
      <w:r w:rsidRPr="008B1C02">
        <w:t xml:space="preserve">          description: Identifier of the configuration resource</w:t>
      </w:r>
    </w:p>
    <w:p w14:paraId="674BE8DD" w14:textId="77777777" w:rsidR="0033472A" w:rsidRPr="008B1C02" w:rsidRDefault="0033472A" w:rsidP="0033472A">
      <w:pPr>
        <w:pStyle w:val="PL"/>
      </w:pPr>
      <w:r w:rsidRPr="008B1C02">
        <w:t xml:space="preserve">          required: true</w:t>
      </w:r>
    </w:p>
    <w:p w14:paraId="66314D4F" w14:textId="77777777" w:rsidR="0033472A" w:rsidRPr="008B1C02" w:rsidRDefault="0033472A" w:rsidP="0033472A">
      <w:pPr>
        <w:pStyle w:val="PL"/>
      </w:pPr>
      <w:r w:rsidRPr="008B1C02">
        <w:t xml:space="preserve">          schema:</w:t>
      </w:r>
    </w:p>
    <w:p w14:paraId="0C6FC68A" w14:textId="77777777" w:rsidR="0033472A" w:rsidRPr="008B1C02" w:rsidRDefault="0033472A" w:rsidP="0033472A">
      <w:pPr>
        <w:pStyle w:val="PL"/>
      </w:pPr>
      <w:r w:rsidRPr="008B1C02">
        <w:t xml:space="preserve">            type: string</w:t>
      </w:r>
    </w:p>
    <w:p w14:paraId="372052C2" w14:textId="77777777" w:rsidR="0033472A" w:rsidRPr="008B1C02" w:rsidRDefault="0033472A" w:rsidP="0033472A">
      <w:pPr>
        <w:pStyle w:val="PL"/>
      </w:pPr>
      <w:r w:rsidRPr="008B1C02">
        <w:t xml:space="preserve">      requestBody:</w:t>
      </w:r>
    </w:p>
    <w:p w14:paraId="6E139FE9" w14:textId="77777777" w:rsidR="0033472A" w:rsidRPr="008B1C02" w:rsidRDefault="0033472A" w:rsidP="0033472A">
      <w:pPr>
        <w:pStyle w:val="PL"/>
      </w:pPr>
      <w:r w:rsidRPr="008B1C02">
        <w:t xml:space="preserve">        description: Parameters to update/replace the existing configuration</w:t>
      </w:r>
    </w:p>
    <w:p w14:paraId="01EA99C5" w14:textId="77777777" w:rsidR="0033472A" w:rsidRPr="008B1C02" w:rsidRDefault="0033472A" w:rsidP="0033472A">
      <w:pPr>
        <w:pStyle w:val="PL"/>
      </w:pPr>
      <w:r w:rsidRPr="008B1C02">
        <w:t xml:space="preserve">        required: true</w:t>
      </w:r>
    </w:p>
    <w:p w14:paraId="2019D23E" w14:textId="77777777" w:rsidR="0033472A" w:rsidRPr="008B1C02" w:rsidRDefault="0033472A" w:rsidP="0033472A">
      <w:pPr>
        <w:pStyle w:val="PL"/>
      </w:pPr>
      <w:r w:rsidRPr="008B1C02">
        <w:t xml:space="preserve">        content:</w:t>
      </w:r>
    </w:p>
    <w:p w14:paraId="19A3466E" w14:textId="77777777" w:rsidR="0033472A" w:rsidRPr="008B1C02" w:rsidRDefault="0033472A" w:rsidP="0033472A">
      <w:pPr>
        <w:pStyle w:val="PL"/>
      </w:pPr>
      <w:r w:rsidRPr="008B1C02">
        <w:t xml:space="preserve">          application/json:</w:t>
      </w:r>
    </w:p>
    <w:p w14:paraId="27D1B364" w14:textId="77777777" w:rsidR="0033472A" w:rsidRPr="008B1C02" w:rsidRDefault="0033472A" w:rsidP="0033472A">
      <w:pPr>
        <w:pStyle w:val="PL"/>
      </w:pPr>
      <w:r w:rsidRPr="008B1C02">
        <w:t xml:space="preserve">            schema:</w:t>
      </w:r>
    </w:p>
    <w:p w14:paraId="32DBDD78" w14:textId="77777777" w:rsidR="0033472A" w:rsidRPr="008B1C02" w:rsidRDefault="0033472A" w:rsidP="0033472A">
      <w:pPr>
        <w:pStyle w:val="PL"/>
      </w:pPr>
      <w:r w:rsidRPr="008B1C02">
        <w:t xml:space="preserve">              $ref: '#/components/schemas/AccessTimeDistributionData'</w:t>
      </w:r>
    </w:p>
    <w:p w14:paraId="37CC0BC7" w14:textId="77777777" w:rsidR="0033472A" w:rsidRPr="008B1C02" w:rsidRDefault="0033472A" w:rsidP="0033472A">
      <w:pPr>
        <w:pStyle w:val="PL"/>
      </w:pPr>
      <w:r w:rsidRPr="008B1C02">
        <w:t xml:space="preserve">      responses:</w:t>
      </w:r>
    </w:p>
    <w:p w14:paraId="29EC9A33" w14:textId="77777777" w:rsidR="0033472A" w:rsidRPr="008B1C02" w:rsidRDefault="0033472A" w:rsidP="0033472A">
      <w:pPr>
        <w:pStyle w:val="PL"/>
      </w:pPr>
      <w:r w:rsidRPr="008B1C02">
        <w:t xml:space="preserve">        '200':</w:t>
      </w:r>
    </w:p>
    <w:p w14:paraId="74E46640" w14:textId="77777777" w:rsidR="0033472A" w:rsidRPr="008B1C02" w:rsidRDefault="0033472A" w:rsidP="0033472A">
      <w:pPr>
        <w:pStyle w:val="PL"/>
      </w:pPr>
      <w:r w:rsidRPr="008B1C02">
        <w:t xml:space="preserve">          description: OK (Successful update of the configuration)</w:t>
      </w:r>
    </w:p>
    <w:p w14:paraId="79338947" w14:textId="77777777" w:rsidR="0033472A" w:rsidRPr="008B1C02" w:rsidRDefault="0033472A" w:rsidP="0033472A">
      <w:pPr>
        <w:pStyle w:val="PL"/>
      </w:pPr>
      <w:r w:rsidRPr="008B1C02">
        <w:t xml:space="preserve">          content:</w:t>
      </w:r>
    </w:p>
    <w:p w14:paraId="49265584" w14:textId="77777777" w:rsidR="0033472A" w:rsidRPr="008B1C02" w:rsidRDefault="0033472A" w:rsidP="0033472A">
      <w:pPr>
        <w:pStyle w:val="PL"/>
      </w:pPr>
      <w:r w:rsidRPr="008B1C02">
        <w:t xml:space="preserve">            application/json:</w:t>
      </w:r>
    </w:p>
    <w:p w14:paraId="5EAB7202" w14:textId="77777777" w:rsidR="0033472A" w:rsidRPr="008B1C02" w:rsidRDefault="0033472A" w:rsidP="0033472A">
      <w:pPr>
        <w:pStyle w:val="PL"/>
      </w:pPr>
      <w:r w:rsidRPr="008B1C02">
        <w:t xml:space="preserve">              schema:</w:t>
      </w:r>
    </w:p>
    <w:p w14:paraId="72419462" w14:textId="77777777" w:rsidR="0033472A" w:rsidRPr="008B1C02" w:rsidRDefault="0033472A" w:rsidP="0033472A">
      <w:pPr>
        <w:pStyle w:val="PL"/>
      </w:pPr>
      <w:r w:rsidRPr="008B1C02">
        <w:t xml:space="preserve">                $ref: '#/components/schemas/AccessTimeDistributionData'</w:t>
      </w:r>
    </w:p>
    <w:p w14:paraId="58E675C0" w14:textId="77777777" w:rsidR="0033472A" w:rsidRPr="008B1C02" w:rsidRDefault="0033472A" w:rsidP="0033472A">
      <w:pPr>
        <w:pStyle w:val="PL"/>
      </w:pPr>
      <w:r w:rsidRPr="008B1C02">
        <w:t xml:space="preserve">        '204':</w:t>
      </w:r>
    </w:p>
    <w:p w14:paraId="1C403439" w14:textId="77777777" w:rsidR="0033472A" w:rsidRPr="008B1C02" w:rsidRDefault="0033472A" w:rsidP="0033472A">
      <w:pPr>
        <w:pStyle w:val="PL"/>
      </w:pPr>
      <w:r w:rsidRPr="008B1C02">
        <w:t xml:space="preserve">          description: No Content</w:t>
      </w:r>
    </w:p>
    <w:p w14:paraId="662030A4" w14:textId="77777777" w:rsidR="0033472A" w:rsidRPr="008B1C02" w:rsidRDefault="0033472A" w:rsidP="0033472A">
      <w:pPr>
        <w:pStyle w:val="PL"/>
      </w:pPr>
      <w:r w:rsidRPr="008B1C02">
        <w:t xml:space="preserve">        '307':</w:t>
      </w:r>
    </w:p>
    <w:p w14:paraId="7BF6FDC8" w14:textId="77777777" w:rsidR="0033472A" w:rsidRPr="008B1C02" w:rsidRDefault="0033472A" w:rsidP="0033472A">
      <w:pPr>
        <w:pStyle w:val="PL"/>
      </w:pPr>
      <w:r w:rsidRPr="008B1C02">
        <w:t xml:space="preserve">          $ref: 'TS29122_CommonData.yaml#/components/responses/307'</w:t>
      </w:r>
    </w:p>
    <w:p w14:paraId="4D72EBAC" w14:textId="77777777" w:rsidR="0033472A" w:rsidRPr="008B1C02" w:rsidRDefault="0033472A" w:rsidP="0033472A">
      <w:pPr>
        <w:pStyle w:val="PL"/>
      </w:pPr>
      <w:r w:rsidRPr="008B1C02">
        <w:t xml:space="preserve">        '308':</w:t>
      </w:r>
    </w:p>
    <w:p w14:paraId="4CC815CD" w14:textId="77777777" w:rsidR="0033472A" w:rsidRPr="008B1C02" w:rsidRDefault="0033472A" w:rsidP="0033472A">
      <w:pPr>
        <w:pStyle w:val="PL"/>
      </w:pPr>
      <w:r w:rsidRPr="008B1C02">
        <w:t xml:space="preserve">          $ref: 'TS29122_CommonData.yaml#/components/responses/308'</w:t>
      </w:r>
    </w:p>
    <w:p w14:paraId="32F93E07" w14:textId="77777777" w:rsidR="0033472A" w:rsidRPr="008B1C02" w:rsidRDefault="0033472A" w:rsidP="0033472A">
      <w:pPr>
        <w:pStyle w:val="PL"/>
      </w:pPr>
      <w:r w:rsidRPr="008B1C02">
        <w:t xml:space="preserve">        '400':</w:t>
      </w:r>
    </w:p>
    <w:p w14:paraId="1ECD633E" w14:textId="77777777" w:rsidR="0033472A" w:rsidRPr="008B1C02" w:rsidRDefault="0033472A" w:rsidP="0033472A">
      <w:pPr>
        <w:pStyle w:val="PL"/>
      </w:pPr>
      <w:r w:rsidRPr="008B1C02">
        <w:t xml:space="preserve">          $ref: 'TS29122_CommonData.yaml#/components/responses/400'</w:t>
      </w:r>
    </w:p>
    <w:p w14:paraId="48650D0D" w14:textId="77777777" w:rsidR="0033472A" w:rsidRPr="008B1C02" w:rsidRDefault="0033472A" w:rsidP="0033472A">
      <w:pPr>
        <w:pStyle w:val="PL"/>
      </w:pPr>
      <w:r w:rsidRPr="008B1C02">
        <w:t xml:space="preserve">        '401':</w:t>
      </w:r>
    </w:p>
    <w:p w14:paraId="67B28928" w14:textId="77777777" w:rsidR="0033472A" w:rsidRPr="008B1C02" w:rsidRDefault="0033472A" w:rsidP="0033472A">
      <w:pPr>
        <w:pStyle w:val="PL"/>
      </w:pPr>
      <w:r w:rsidRPr="008B1C02">
        <w:t xml:space="preserve">          $ref: 'TS29122_CommonData.yaml#/components/responses/401'</w:t>
      </w:r>
    </w:p>
    <w:p w14:paraId="4744B0C7" w14:textId="77777777" w:rsidR="0033472A" w:rsidRPr="008B1C02" w:rsidRDefault="0033472A" w:rsidP="0033472A">
      <w:pPr>
        <w:pStyle w:val="PL"/>
      </w:pPr>
      <w:r w:rsidRPr="008B1C02">
        <w:t xml:space="preserve">        '403':</w:t>
      </w:r>
    </w:p>
    <w:p w14:paraId="313E95B0" w14:textId="77777777" w:rsidR="0033472A" w:rsidRPr="008B1C02" w:rsidRDefault="0033472A" w:rsidP="0033472A">
      <w:pPr>
        <w:pStyle w:val="PL"/>
      </w:pPr>
      <w:r w:rsidRPr="008B1C02">
        <w:t xml:space="preserve">          $ref: 'TS29122_CommonData.yaml#/components/responses/403'</w:t>
      </w:r>
    </w:p>
    <w:p w14:paraId="49016125" w14:textId="77777777" w:rsidR="0033472A" w:rsidRPr="008B1C02" w:rsidRDefault="0033472A" w:rsidP="0033472A">
      <w:pPr>
        <w:pStyle w:val="PL"/>
      </w:pPr>
      <w:r w:rsidRPr="008B1C02">
        <w:t xml:space="preserve">        '404':</w:t>
      </w:r>
    </w:p>
    <w:p w14:paraId="54F8AAF9" w14:textId="77777777" w:rsidR="0033472A" w:rsidRPr="008B1C02" w:rsidRDefault="0033472A" w:rsidP="0033472A">
      <w:pPr>
        <w:pStyle w:val="PL"/>
      </w:pPr>
      <w:r w:rsidRPr="008B1C02">
        <w:t xml:space="preserve">          $ref: 'TS29122_CommonData.yaml#/components/responses/404'</w:t>
      </w:r>
    </w:p>
    <w:p w14:paraId="62C3E6D3" w14:textId="77777777" w:rsidR="0033472A" w:rsidRPr="008B1C02" w:rsidRDefault="0033472A" w:rsidP="0033472A">
      <w:pPr>
        <w:pStyle w:val="PL"/>
      </w:pPr>
      <w:r w:rsidRPr="008B1C02">
        <w:t xml:space="preserve">        '411':</w:t>
      </w:r>
    </w:p>
    <w:p w14:paraId="107B1ABA" w14:textId="77777777" w:rsidR="0033472A" w:rsidRPr="008B1C02" w:rsidRDefault="0033472A" w:rsidP="0033472A">
      <w:pPr>
        <w:pStyle w:val="PL"/>
      </w:pPr>
      <w:r w:rsidRPr="008B1C02">
        <w:t xml:space="preserve">          $ref: 'TS29122_CommonData.yaml#/components/responses/411'</w:t>
      </w:r>
    </w:p>
    <w:p w14:paraId="5DBCFE87" w14:textId="77777777" w:rsidR="0033472A" w:rsidRPr="008B1C02" w:rsidRDefault="0033472A" w:rsidP="0033472A">
      <w:pPr>
        <w:pStyle w:val="PL"/>
      </w:pPr>
      <w:r w:rsidRPr="008B1C02">
        <w:t xml:space="preserve">        '413':</w:t>
      </w:r>
    </w:p>
    <w:p w14:paraId="367D5A49" w14:textId="77777777" w:rsidR="0033472A" w:rsidRPr="008B1C02" w:rsidRDefault="0033472A" w:rsidP="0033472A">
      <w:pPr>
        <w:pStyle w:val="PL"/>
      </w:pPr>
      <w:r w:rsidRPr="008B1C02">
        <w:t xml:space="preserve">          $ref: 'TS29122_CommonData.yaml#/components/responses/413'</w:t>
      </w:r>
    </w:p>
    <w:p w14:paraId="01FD62D0" w14:textId="77777777" w:rsidR="0033472A" w:rsidRPr="008B1C02" w:rsidRDefault="0033472A" w:rsidP="0033472A">
      <w:pPr>
        <w:pStyle w:val="PL"/>
      </w:pPr>
      <w:r w:rsidRPr="008B1C02">
        <w:t xml:space="preserve">        '415':</w:t>
      </w:r>
    </w:p>
    <w:p w14:paraId="70C47331" w14:textId="77777777" w:rsidR="0033472A" w:rsidRPr="008B1C02" w:rsidRDefault="0033472A" w:rsidP="0033472A">
      <w:pPr>
        <w:pStyle w:val="PL"/>
      </w:pPr>
      <w:r w:rsidRPr="008B1C02">
        <w:t xml:space="preserve">          $ref: 'TS29122_CommonData.yaml#/components/responses/415'</w:t>
      </w:r>
    </w:p>
    <w:p w14:paraId="3B841065" w14:textId="77777777" w:rsidR="0033472A" w:rsidRPr="008B1C02" w:rsidRDefault="0033472A" w:rsidP="0033472A">
      <w:pPr>
        <w:pStyle w:val="PL"/>
      </w:pPr>
      <w:r w:rsidRPr="008B1C02">
        <w:t xml:space="preserve">        '429':</w:t>
      </w:r>
    </w:p>
    <w:p w14:paraId="5475CB55" w14:textId="77777777" w:rsidR="0033472A" w:rsidRPr="008B1C02" w:rsidRDefault="0033472A" w:rsidP="0033472A">
      <w:pPr>
        <w:pStyle w:val="PL"/>
      </w:pPr>
      <w:r w:rsidRPr="008B1C02">
        <w:t xml:space="preserve">          $ref: 'TS29122_CommonData.yaml#/components/responses/429'</w:t>
      </w:r>
    </w:p>
    <w:p w14:paraId="46065126" w14:textId="77777777" w:rsidR="0033472A" w:rsidRPr="008B1C02" w:rsidRDefault="0033472A" w:rsidP="0033472A">
      <w:pPr>
        <w:pStyle w:val="PL"/>
      </w:pPr>
      <w:r w:rsidRPr="008B1C02">
        <w:t xml:space="preserve">        '500':</w:t>
      </w:r>
    </w:p>
    <w:p w14:paraId="7B63ED67" w14:textId="77777777" w:rsidR="0033472A" w:rsidRPr="008B1C02" w:rsidRDefault="0033472A" w:rsidP="0033472A">
      <w:pPr>
        <w:pStyle w:val="PL"/>
      </w:pPr>
      <w:r w:rsidRPr="008B1C02">
        <w:t xml:space="preserve">          $ref: 'TS29122_CommonData.yaml#/components/responses/500'</w:t>
      </w:r>
    </w:p>
    <w:p w14:paraId="43977703" w14:textId="77777777" w:rsidR="0033472A" w:rsidRPr="008B1C02" w:rsidRDefault="0033472A" w:rsidP="0033472A">
      <w:pPr>
        <w:pStyle w:val="PL"/>
      </w:pPr>
      <w:r w:rsidRPr="008B1C02">
        <w:t xml:space="preserve">        '503':</w:t>
      </w:r>
    </w:p>
    <w:p w14:paraId="24BD8BD4" w14:textId="77777777" w:rsidR="0033472A" w:rsidRPr="008B1C02" w:rsidRDefault="0033472A" w:rsidP="0033472A">
      <w:pPr>
        <w:pStyle w:val="PL"/>
      </w:pPr>
      <w:r w:rsidRPr="008B1C02">
        <w:t xml:space="preserve">          $ref: 'TS29122_CommonData.yaml#/components/responses/503'</w:t>
      </w:r>
    </w:p>
    <w:p w14:paraId="16AA0069" w14:textId="77777777" w:rsidR="0033472A" w:rsidRPr="008B1C02" w:rsidRDefault="0033472A" w:rsidP="0033472A">
      <w:pPr>
        <w:pStyle w:val="PL"/>
      </w:pPr>
      <w:r w:rsidRPr="008B1C02">
        <w:t xml:space="preserve">        default:</w:t>
      </w:r>
    </w:p>
    <w:p w14:paraId="12DE7F0F" w14:textId="77777777" w:rsidR="0033472A" w:rsidRPr="008B1C02" w:rsidRDefault="0033472A" w:rsidP="0033472A">
      <w:pPr>
        <w:pStyle w:val="PL"/>
      </w:pPr>
      <w:r w:rsidRPr="008B1C02">
        <w:t xml:space="preserve">          $ref: 'TS29122_CommonData.yaml#/components/responses/default'</w:t>
      </w:r>
    </w:p>
    <w:p w14:paraId="7CBD1DCA" w14:textId="77777777" w:rsidR="0033472A" w:rsidRPr="008B1C02" w:rsidRDefault="0033472A" w:rsidP="0033472A">
      <w:pPr>
        <w:pStyle w:val="PL"/>
      </w:pPr>
    </w:p>
    <w:p w14:paraId="7E2CC930" w14:textId="77777777" w:rsidR="0033472A" w:rsidRPr="008B1C02" w:rsidRDefault="0033472A" w:rsidP="0033472A">
      <w:pPr>
        <w:pStyle w:val="PL"/>
      </w:pPr>
      <w:r w:rsidRPr="008B1C02">
        <w:t xml:space="preserve">    delete:</w:t>
      </w:r>
    </w:p>
    <w:p w14:paraId="172F2B8E" w14:textId="77777777" w:rsidR="0033472A" w:rsidRPr="008B1C02" w:rsidRDefault="0033472A" w:rsidP="0033472A">
      <w:pPr>
        <w:pStyle w:val="PL"/>
      </w:pPr>
      <w:r w:rsidRPr="008B1C02">
        <w:t xml:space="preserve">      summary: Deletes an already existing configuration</w:t>
      </w:r>
    </w:p>
    <w:p w14:paraId="07A69678" w14:textId="77777777" w:rsidR="0033472A" w:rsidRPr="008B1C02" w:rsidRDefault="0033472A" w:rsidP="0033472A">
      <w:pPr>
        <w:pStyle w:val="PL"/>
      </w:pPr>
      <w:bookmarkStart w:id="251" w:name="MCCQCTEMPBM_00000166"/>
      <w:r w:rsidRPr="008B1C02">
        <w:rPr>
          <w:rFonts w:cs="Courier New"/>
          <w:szCs w:val="16"/>
        </w:rPr>
        <w:t xml:space="preserve">      operationId: DeleteAnConfiguration</w:t>
      </w:r>
      <w:bookmarkEnd w:id="251"/>
    </w:p>
    <w:p w14:paraId="1CE72FB2" w14:textId="77777777" w:rsidR="0033472A" w:rsidRPr="008B1C02" w:rsidRDefault="0033472A" w:rsidP="0033472A">
      <w:pPr>
        <w:pStyle w:val="PL"/>
      </w:pPr>
      <w:r w:rsidRPr="008B1C02">
        <w:t xml:space="preserve">      tags:</w:t>
      </w:r>
    </w:p>
    <w:p w14:paraId="6C1D78AF" w14:textId="77777777" w:rsidR="0033472A" w:rsidRPr="008B1C02" w:rsidRDefault="0033472A" w:rsidP="0033472A">
      <w:pPr>
        <w:pStyle w:val="PL"/>
      </w:pPr>
      <w:r w:rsidRPr="008B1C02">
        <w:t xml:space="preserve">        - </w:t>
      </w:r>
      <w:r w:rsidRPr="008B1C02">
        <w:rPr>
          <w:rFonts w:hint="eastAsia"/>
        </w:rPr>
        <w:t xml:space="preserve">Individual </w:t>
      </w:r>
      <w:bookmarkStart w:id="252" w:name="MCCQCTEMPBM_00000167"/>
      <w:r w:rsidRPr="008B1C02">
        <w:rPr>
          <w:rFonts w:cs="Courier New"/>
          <w:szCs w:val="16"/>
        </w:rPr>
        <w:t>ASTI Configuration</w:t>
      </w:r>
      <w:bookmarkEnd w:id="252"/>
    </w:p>
    <w:p w14:paraId="41ABB42E" w14:textId="77777777" w:rsidR="0033472A" w:rsidRPr="008B1C02" w:rsidRDefault="0033472A" w:rsidP="0033472A">
      <w:pPr>
        <w:pStyle w:val="PL"/>
      </w:pPr>
      <w:r w:rsidRPr="008B1C02">
        <w:t xml:space="preserve">      parameters:</w:t>
      </w:r>
    </w:p>
    <w:p w14:paraId="732C240C" w14:textId="77777777" w:rsidR="0033472A" w:rsidRPr="008B1C02" w:rsidRDefault="0033472A" w:rsidP="0033472A">
      <w:pPr>
        <w:pStyle w:val="PL"/>
      </w:pPr>
      <w:r w:rsidRPr="008B1C02">
        <w:t xml:space="preserve">        - name: afId</w:t>
      </w:r>
    </w:p>
    <w:p w14:paraId="7F6FCA4E" w14:textId="77777777" w:rsidR="0033472A" w:rsidRPr="008B1C02" w:rsidRDefault="0033472A" w:rsidP="0033472A">
      <w:pPr>
        <w:pStyle w:val="PL"/>
      </w:pPr>
      <w:r w:rsidRPr="008B1C02">
        <w:t xml:space="preserve">          in: path</w:t>
      </w:r>
    </w:p>
    <w:p w14:paraId="7EB10C8A" w14:textId="77777777" w:rsidR="0033472A" w:rsidRPr="008B1C02" w:rsidRDefault="0033472A" w:rsidP="0033472A">
      <w:pPr>
        <w:pStyle w:val="PL"/>
      </w:pPr>
      <w:r w:rsidRPr="008B1C02">
        <w:t xml:space="preserve">          description: Identifier of the AF</w:t>
      </w:r>
    </w:p>
    <w:p w14:paraId="693B1439" w14:textId="77777777" w:rsidR="0033472A" w:rsidRPr="008B1C02" w:rsidRDefault="0033472A" w:rsidP="0033472A">
      <w:pPr>
        <w:pStyle w:val="PL"/>
      </w:pPr>
      <w:r w:rsidRPr="008B1C02">
        <w:t xml:space="preserve">          required: true</w:t>
      </w:r>
    </w:p>
    <w:p w14:paraId="1A83C5EC" w14:textId="77777777" w:rsidR="0033472A" w:rsidRPr="008B1C02" w:rsidRDefault="0033472A" w:rsidP="0033472A">
      <w:pPr>
        <w:pStyle w:val="PL"/>
      </w:pPr>
      <w:r w:rsidRPr="008B1C02">
        <w:t xml:space="preserve">          schema:</w:t>
      </w:r>
    </w:p>
    <w:p w14:paraId="4C4CA1D6" w14:textId="77777777" w:rsidR="0033472A" w:rsidRPr="008B1C02" w:rsidRDefault="0033472A" w:rsidP="0033472A">
      <w:pPr>
        <w:pStyle w:val="PL"/>
      </w:pPr>
      <w:r w:rsidRPr="008B1C02">
        <w:t xml:space="preserve">            type: string</w:t>
      </w:r>
    </w:p>
    <w:p w14:paraId="32E963F0" w14:textId="77777777" w:rsidR="0033472A" w:rsidRPr="008B1C02" w:rsidRDefault="0033472A" w:rsidP="0033472A">
      <w:pPr>
        <w:pStyle w:val="PL"/>
      </w:pPr>
      <w:r w:rsidRPr="008B1C02">
        <w:t xml:space="preserve">        - name: configId</w:t>
      </w:r>
    </w:p>
    <w:p w14:paraId="3EABB5D2" w14:textId="77777777" w:rsidR="0033472A" w:rsidRPr="008B1C02" w:rsidRDefault="0033472A" w:rsidP="0033472A">
      <w:pPr>
        <w:pStyle w:val="PL"/>
      </w:pPr>
      <w:r w:rsidRPr="008B1C02">
        <w:t xml:space="preserve">          in: path</w:t>
      </w:r>
    </w:p>
    <w:p w14:paraId="5C6B05A4" w14:textId="77777777" w:rsidR="0033472A" w:rsidRPr="008B1C02" w:rsidRDefault="0033472A" w:rsidP="0033472A">
      <w:pPr>
        <w:pStyle w:val="PL"/>
      </w:pPr>
      <w:r w:rsidRPr="008B1C02">
        <w:lastRenderedPageBreak/>
        <w:t xml:space="preserve">          description: Identifier of the configuration resource</w:t>
      </w:r>
    </w:p>
    <w:p w14:paraId="10C441F1" w14:textId="77777777" w:rsidR="0033472A" w:rsidRPr="008B1C02" w:rsidRDefault="0033472A" w:rsidP="0033472A">
      <w:pPr>
        <w:pStyle w:val="PL"/>
      </w:pPr>
      <w:r w:rsidRPr="008B1C02">
        <w:t xml:space="preserve">          required: true</w:t>
      </w:r>
    </w:p>
    <w:p w14:paraId="54227A77" w14:textId="77777777" w:rsidR="0033472A" w:rsidRPr="008B1C02" w:rsidRDefault="0033472A" w:rsidP="0033472A">
      <w:pPr>
        <w:pStyle w:val="PL"/>
      </w:pPr>
      <w:r w:rsidRPr="008B1C02">
        <w:t xml:space="preserve">          schema:</w:t>
      </w:r>
    </w:p>
    <w:p w14:paraId="49C0FEBF" w14:textId="77777777" w:rsidR="0033472A" w:rsidRPr="008B1C02" w:rsidRDefault="0033472A" w:rsidP="0033472A">
      <w:pPr>
        <w:pStyle w:val="PL"/>
      </w:pPr>
      <w:r w:rsidRPr="008B1C02">
        <w:t xml:space="preserve">            type: string</w:t>
      </w:r>
    </w:p>
    <w:p w14:paraId="0BF9C539" w14:textId="77777777" w:rsidR="0033472A" w:rsidRPr="008B1C02" w:rsidRDefault="0033472A" w:rsidP="0033472A">
      <w:pPr>
        <w:pStyle w:val="PL"/>
      </w:pPr>
      <w:r w:rsidRPr="008B1C02">
        <w:t xml:space="preserve">      responses:</w:t>
      </w:r>
    </w:p>
    <w:p w14:paraId="080FDB66" w14:textId="77777777" w:rsidR="0033472A" w:rsidRPr="008B1C02" w:rsidRDefault="0033472A" w:rsidP="0033472A">
      <w:pPr>
        <w:pStyle w:val="PL"/>
      </w:pPr>
      <w:r w:rsidRPr="008B1C02">
        <w:t xml:space="preserve">        '204':</w:t>
      </w:r>
    </w:p>
    <w:p w14:paraId="63609AAA" w14:textId="77777777" w:rsidR="0033472A" w:rsidRPr="008B1C02" w:rsidRDefault="0033472A" w:rsidP="0033472A">
      <w:pPr>
        <w:pStyle w:val="PL"/>
      </w:pPr>
      <w:r w:rsidRPr="008B1C02">
        <w:t xml:space="preserve">          description: No Content (Successful deletion of the existing configuration)</w:t>
      </w:r>
    </w:p>
    <w:p w14:paraId="0C1A57F5" w14:textId="77777777" w:rsidR="0033472A" w:rsidRPr="008B1C02" w:rsidRDefault="0033472A" w:rsidP="0033472A">
      <w:pPr>
        <w:pStyle w:val="PL"/>
      </w:pPr>
      <w:r w:rsidRPr="008B1C02">
        <w:t xml:space="preserve">        '307':</w:t>
      </w:r>
    </w:p>
    <w:p w14:paraId="69AD1091" w14:textId="77777777" w:rsidR="0033472A" w:rsidRPr="008B1C02" w:rsidRDefault="0033472A" w:rsidP="0033472A">
      <w:pPr>
        <w:pStyle w:val="PL"/>
      </w:pPr>
      <w:r w:rsidRPr="008B1C02">
        <w:t xml:space="preserve">          $ref: 'TS29122_CommonData.yaml#/components/responses/307'</w:t>
      </w:r>
    </w:p>
    <w:p w14:paraId="2F617E37" w14:textId="77777777" w:rsidR="0033472A" w:rsidRPr="008B1C02" w:rsidRDefault="0033472A" w:rsidP="0033472A">
      <w:pPr>
        <w:pStyle w:val="PL"/>
      </w:pPr>
      <w:r w:rsidRPr="008B1C02">
        <w:t xml:space="preserve">        '308':</w:t>
      </w:r>
    </w:p>
    <w:p w14:paraId="4A33E144" w14:textId="77777777" w:rsidR="0033472A" w:rsidRPr="008B1C02" w:rsidRDefault="0033472A" w:rsidP="0033472A">
      <w:pPr>
        <w:pStyle w:val="PL"/>
      </w:pPr>
      <w:r w:rsidRPr="008B1C02">
        <w:t xml:space="preserve">          $ref: 'TS29122_CommonData.yaml#/components/responses/308'</w:t>
      </w:r>
    </w:p>
    <w:p w14:paraId="4355CD03" w14:textId="77777777" w:rsidR="0033472A" w:rsidRPr="008B1C02" w:rsidRDefault="0033472A" w:rsidP="0033472A">
      <w:pPr>
        <w:pStyle w:val="PL"/>
      </w:pPr>
      <w:r w:rsidRPr="008B1C02">
        <w:t xml:space="preserve">        '400':</w:t>
      </w:r>
    </w:p>
    <w:p w14:paraId="4DA6C7BA" w14:textId="77777777" w:rsidR="0033472A" w:rsidRPr="008B1C02" w:rsidRDefault="0033472A" w:rsidP="0033472A">
      <w:pPr>
        <w:pStyle w:val="PL"/>
      </w:pPr>
      <w:r w:rsidRPr="008B1C02">
        <w:t xml:space="preserve">          $ref: 'TS29122_CommonData.yaml#/components/responses/400'</w:t>
      </w:r>
    </w:p>
    <w:p w14:paraId="12490A08" w14:textId="77777777" w:rsidR="0033472A" w:rsidRPr="008B1C02" w:rsidRDefault="0033472A" w:rsidP="0033472A">
      <w:pPr>
        <w:pStyle w:val="PL"/>
      </w:pPr>
      <w:r w:rsidRPr="008B1C02">
        <w:t xml:space="preserve">        '401':</w:t>
      </w:r>
    </w:p>
    <w:p w14:paraId="1712981F" w14:textId="77777777" w:rsidR="0033472A" w:rsidRPr="008B1C02" w:rsidRDefault="0033472A" w:rsidP="0033472A">
      <w:pPr>
        <w:pStyle w:val="PL"/>
      </w:pPr>
      <w:r w:rsidRPr="008B1C02">
        <w:t xml:space="preserve">          $ref: 'TS29122_CommonData.yaml#/components/responses/401'</w:t>
      </w:r>
    </w:p>
    <w:p w14:paraId="3F628E1E" w14:textId="77777777" w:rsidR="0033472A" w:rsidRPr="008B1C02" w:rsidRDefault="0033472A" w:rsidP="0033472A">
      <w:pPr>
        <w:pStyle w:val="PL"/>
      </w:pPr>
      <w:r w:rsidRPr="008B1C02">
        <w:t xml:space="preserve">        '403':</w:t>
      </w:r>
    </w:p>
    <w:p w14:paraId="42F2D8DC" w14:textId="77777777" w:rsidR="0033472A" w:rsidRPr="008B1C02" w:rsidRDefault="0033472A" w:rsidP="0033472A">
      <w:pPr>
        <w:pStyle w:val="PL"/>
      </w:pPr>
      <w:r w:rsidRPr="008B1C02">
        <w:t xml:space="preserve">          $ref: 'TS29122_CommonData.yaml#/components/responses/403'</w:t>
      </w:r>
    </w:p>
    <w:p w14:paraId="79764018" w14:textId="77777777" w:rsidR="0033472A" w:rsidRPr="008B1C02" w:rsidRDefault="0033472A" w:rsidP="0033472A">
      <w:pPr>
        <w:pStyle w:val="PL"/>
      </w:pPr>
      <w:r w:rsidRPr="008B1C02">
        <w:t xml:space="preserve">        '404':</w:t>
      </w:r>
    </w:p>
    <w:p w14:paraId="4885C032" w14:textId="77777777" w:rsidR="0033472A" w:rsidRPr="008B1C02" w:rsidRDefault="0033472A" w:rsidP="0033472A">
      <w:pPr>
        <w:pStyle w:val="PL"/>
      </w:pPr>
      <w:r w:rsidRPr="008B1C02">
        <w:t xml:space="preserve">          $ref: 'TS29122_CommonData.yaml#/components/responses/404'</w:t>
      </w:r>
    </w:p>
    <w:p w14:paraId="4E2B1228" w14:textId="77777777" w:rsidR="0033472A" w:rsidRPr="008B1C02" w:rsidRDefault="0033472A" w:rsidP="0033472A">
      <w:pPr>
        <w:pStyle w:val="PL"/>
      </w:pPr>
      <w:r w:rsidRPr="008B1C02">
        <w:t xml:space="preserve">        '429':</w:t>
      </w:r>
    </w:p>
    <w:p w14:paraId="65647A1F" w14:textId="77777777" w:rsidR="0033472A" w:rsidRPr="008B1C02" w:rsidRDefault="0033472A" w:rsidP="0033472A">
      <w:pPr>
        <w:pStyle w:val="PL"/>
      </w:pPr>
      <w:r w:rsidRPr="008B1C02">
        <w:t xml:space="preserve">          $ref: 'TS29122_CommonData.yaml#/components/responses/429'</w:t>
      </w:r>
    </w:p>
    <w:p w14:paraId="5AADDF30" w14:textId="77777777" w:rsidR="0033472A" w:rsidRPr="008B1C02" w:rsidRDefault="0033472A" w:rsidP="0033472A">
      <w:pPr>
        <w:pStyle w:val="PL"/>
      </w:pPr>
      <w:r w:rsidRPr="008B1C02">
        <w:t xml:space="preserve">        '500':</w:t>
      </w:r>
    </w:p>
    <w:p w14:paraId="5B580BCD" w14:textId="77777777" w:rsidR="0033472A" w:rsidRPr="008B1C02" w:rsidRDefault="0033472A" w:rsidP="0033472A">
      <w:pPr>
        <w:pStyle w:val="PL"/>
      </w:pPr>
      <w:r w:rsidRPr="008B1C02">
        <w:t xml:space="preserve">          $ref: 'TS29122_CommonData.yaml#/components/responses/500'</w:t>
      </w:r>
    </w:p>
    <w:p w14:paraId="5BC9AFBB" w14:textId="77777777" w:rsidR="0033472A" w:rsidRPr="008B1C02" w:rsidRDefault="0033472A" w:rsidP="0033472A">
      <w:pPr>
        <w:pStyle w:val="PL"/>
      </w:pPr>
      <w:r w:rsidRPr="008B1C02">
        <w:t xml:space="preserve">        '503':</w:t>
      </w:r>
    </w:p>
    <w:p w14:paraId="6367873A" w14:textId="77777777" w:rsidR="0033472A" w:rsidRPr="008B1C02" w:rsidRDefault="0033472A" w:rsidP="0033472A">
      <w:pPr>
        <w:pStyle w:val="PL"/>
      </w:pPr>
      <w:r w:rsidRPr="008B1C02">
        <w:t xml:space="preserve">          $ref: 'TS29122_CommonData.yaml#/components/responses/503'</w:t>
      </w:r>
    </w:p>
    <w:p w14:paraId="15BBA44C" w14:textId="77777777" w:rsidR="0033472A" w:rsidRPr="008B1C02" w:rsidRDefault="0033472A" w:rsidP="0033472A">
      <w:pPr>
        <w:pStyle w:val="PL"/>
      </w:pPr>
      <w:r w:rsidRPr="008B1C02">
        <w:t xml:space="preserve">        default:</w:t>
      </w:r>
    </w:p>
    <w:p w14:paraId="5A9AC47C" w14:textId="77777777" w:rsidR="0033472A" w:rsidRPr="008B1C02" w:rsidRDefault="0033472A" w:rsidP="0033472A">
      <w:pPr>
        <w:pStyle w:val="PL"/>
      </w:pPr>
      <w:r w:rsidRPr="008B1C02">
        <w:t xml:space="preserve">          $ref: 'TS29122_CommonData.yaml#/components/responses/default'</w:t>
      </w:r>
    </w:p>
    <w:p w14:paraId="7E70B0D2" w14:textId="77777777" w:rsidR="0033472A" w:rsidRPr="008B1C02" w:rsidRDefault="0033472A" w:rsidP="0033472A">
      <w:pPr>
        <w:pStyle w:val="PL"/>
      </w:pPr>
    </w:p>
    <w:p w14:paraId="443C5815" w14:textId="77777777" w:rsidR="0033472A" w:rsidRPr="008B1C02" w:rsidRDefault="0033472A" w:rsidP="0033472A">
      <w:pPr>
        <w:pStyle w:val="PL"/>
      </w:pPr>
    </w:p>
    <w:p w14:paraId="5A0BF7C4" w14:textId="77777777" w:rsidR="0033472A" w:rsidRPr="008B1C02" w:rsidRDefault="0033472A" w:rsidP="0033472A">
      <w:pPr>
        <w:pStyle w:val="PL"/>
      </w:pPr>
      <w:r w:rsidRPr="008B1C02">
        <w:t>components:</w:t>
      </w:r>
    </w:p>
    <w:p w14:paraId="182D07C0" w14:textId="77777777" w:rsidR="0033472A" w:rsidRPr="008B1C02" w:rsidRDefault="0033472A" w:rsidP="0033472A">
      <w:pPr>
        <w:pStyle w:val="PL"/>
      </w:pPr>
    </w:p>
    <w:p w14:paraId="128F19A9" w14:textId="77777777" w:rsidR="0033472A" w:rsidRPr="008B1C02" w:rsidRDefault="0033472A" w:rsidP="0033472A">
      <w:pPr>
        <w:pStyle w:val="PL"/>
        <w:rPr>
          <w:lang w:val="en-US"/>
        </w:rPr>
      </w:pPr>
      <w:r w:rsidRPr="008B1C02">
        <w:rPr>
          <w:lang w:val="en-US"/>
        </w:rPr>
        <w:t xml:space="preserve">  securitySchemes:</w:t>
      </w:r>
    </w:p>
    <w:p w14:paraId="16D811C2" w14:textId="77777777" w:rsidR="0033472A" w:rsidRPr="008B1C02" w:rsidRDefault="0033472A" w:rsidP="0033472A">
      <w:pPr>
        <w:pStyle w:val="PL"/>
        <w:rPr>
          <w:lang w:val="en-US"/>
        </w:rPr>
      </w:pPr>
      <w:r w:rsidRPr="008B1C02">
        <w:rPr>
          <w:lang w:val="en-US"/>
        </w:rPr>
        <w:t xml:space="preserve">    oAuth2ClientCredentials:</w:t>
      </w:r>
    </w:p>
    <w:p w14:paraId="7A2DFD24" w14:textId="77777777" w:rsidR="0033472A" w:rsidRPr="008B1C02" w:rsidRDefault="0033472A" w:rsidP="0033472A">
      <w:pPr>
        <w:pStyle w:val="PL"/>
        <w:rPr>
          <w:lang w:val="en-US"/>
        </w:rPr>
      </w:pPr>
      <w:r w:rsidRPr="008B1C02">
        <w:rPr>
          <w:lang w:val="en-US"/>
        </w:rPr>
        <w:t xml:space="preserve">      type: oauth2</w:t>
      </w:r>
    </w:p>
    <w:p w14:paraId="51553AB9" w14:textId="77777777" w:rsidR="0033472A" w:rsidRPr="008B1C02" w:rsidRDefault="0033472A" w:rsidP="0033472A">
      <w:pPr>
        <w:pStyle w:val="PL"/>
        <w:rPr>
          <w:lang w:val="en-US"/>
        </w:rPr>
      </w:pPr>
      <w:r w:rsidRPr="008B1C02">
        <w:rPr>
          <w:lang w:val="en-US"/>
        </w:rPr>
        <w:t xml:space="preserve">      flows:</w:t>
      </w:r>
    </w:p>
    <w:p w14:paraId="4DBAB3BB" w14:textId="77777777" w:rsidR="0033472A" w:rsidRPr="008B1C02" w:rsidRDefault="0033472A" w:rsidP="0033472A">
      <w:pPr>
        <w:pStyle w:val="PL"/>
        <w:rPr>
          <w:lang w:val="en-US"/>
        </w:rPr>
      </w:pPr>
      <w:r w:rsidRPr="008B1C02">
        <w:rPr>
          <w:lang w:val="en-US"/>
        </w:rPr>
        <w:t xml:space="preserve">        clientCredentials:</w:t>
      </w:r>
    </w:p>
    <w:p w14:paraId="0E8DF5B0" w14:textId="77777777" w:rsidR="0033472A" w:rsidRPr="008B1C02" w:rsidRDefault="0033472A" w:rsidP="0033472A">
      <w:pPr>
        <w:pStyle w:val="PL"/>
        <w:rPr>
          <w:lang w:val="en-US"/>
        </w:rPr>
      </w:pPr>
      <w:r w:rsidRPr="008B1C02">
        <w:rPr>
          <w:lang w:val="en-US"/>
        </w:rPr>
        <w:t xml:space="preserve">          tokenUrl: '{tokenUrl}'</w:t>
      </w:r>
    </w:p>
    <w:p w14:paraId="771711DD" w14:textId="77777777" w:rsidR="0033472A" w:rsidRPr="008B1C02" w:rsidRDefault="0033472A" w:rsidP="0033472A">
      <w:pPr>
        <w:pStyle w:val="PL"/>
        <w:rPr>
          <w:lang w:val="en-US"/>
        </w:rPr>
      </w:pPr>
      <w:r w:rsidRPr="008B1C02">
        <w:rPr>
          <w:lang w:val="en-US"/>
        </w:rPr>
        <w:t xml:space="preserve">          scopes: {}</w:t>
      </w:r>
    </w:p>
    <w:p w14:paraId="4B153C94" w14:textId="77777777" w:rsidR="0033472A" w:rsidRPr="008B1C02" w:rsidRDefault="0033472A" w:rsidP="0033472A">
      <w:pPr>
        <w:pStyle w:val="PL"/>
      </w:pPr>
    </w:p>
    <w:p w14:paraId="08C1C5D2" w14:textId="77777777" w:rsidR="0033472A" w:rsidRPr="008B1C02" w:rsidRDefault="0033472A" w:rsidP="0033472A">
      <w:pPr>
        <w:pStyle w:val="PL"/>
      </w:pPr>
      <w:r w:rsidRPr="008B1C02">
        <w:t xml:space="preserve">  schemas: </w:t>
      </w:r>
    </w:p>
    <w:p w14:paraId="0CCECAC8" w14:textId="77777777" w:rsidR="0033472A" w:rsidRPr="008B1C02" w:rsidRDefault="0033472A" w:rsidP="0033472A">
      <w:pPr>
        <w:pStyle w:val="PL"/>
        <w:rPr>
          <w:lang w:eastAsia="zh-CN"/>
        </w:rPr>
      </w:pPr>
    </w:p>
    <w:p w14:paraId="744604B0" w14:textId="77777777" w:rsidR="0033472A" w:rsidRPr="008B1C02" w:rsidRDefault="0033472A" w:rsidP="0033472A">
      <w:pPr>
        <w:pStyle w:val="PL"/>
      </w:pPr>
      <w:r w:rsidRPr="008B1C02">
        <w:t xml:space="preserve">    AccessTimeDistributionData:</w:t>
      </w:r>
    </w:p>
    <w:p w14:paraId="3D2ED052" w14:textId="77777777" w:rsidR="0033472A" w:rsidRPr="008B1C02" w:rsidRDefault="0033472A" w:rsidP="0033472A">
      <w:pPr>
        <w:pStyle w:val="PL"/>
      </w:pPr>
      <w:r w:rsidRPr="008B1C02">
        <w:t xml:space="preserve">      description: &gt;</w:t>
      </w:r>
    </w:p>
    <w:p w14:paraId="47FAA158" w14:textId="77777777" w:rsidR="0033472A" w:rsidRPr="008B1C02" w:rsidRDefault="0033472A" w:rsidP="0033472A">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750C98B6" w14:textId="77777777" w:rsidR="0033472A" w:rsidRPr="008B1C02" w:rsidRDefault="0033472A" w:rsidP="0033472A">
      <w:pPr>
        <w:pStyle w:val="PL"/>
      </w:pPr>
      <w:r w:rsidRPr="008B1C02">
        <w:t xml:space="preserve">      type: object</w:t>
      </w:r>
    </w:p>
    <w:p w14:paraId="7F4B85F5" w14:textId="77777777" w:rsidR="0033472A" w:rsidRPr="008B1C02" w:rsidRDefault="0033472A" w:rsidP="0033472A">
      <w:pPr>
        <w:pStyle w:val="PL"/>
      </w:pPr>
      <w:r w:rsidRPr="008B1C02">
        <w:t xml:space="preserve">      properties:</w:t>
      </w:r>
    </w:p>
    <w:p w14:paraId="0F5F1459" w14:textId="77777777" w:rsidR="0033472A" w:rsidRPr="008B1C02" w:rsidRDefault="0033472A" w:rsidP="0033472A">
      <w:pPr>
        <w:pStyle w:val="PL"/>
      </w:pPr>
      <w:r w:rsidRPr="008B1C02">
        <w:t xml:space="preserve">        </w:t>
      </w:r>
      <w:r w:rsidRPr="008B1C02">
        <w:rPr>
          <w:lang w:eastAsia="zh-CN"/>
        </w:rPr>
        <w:t>gpsis</w:t>
      </w:r>
      <w:r w:rsidRPr="008B1C02">
        <w:t>:</w:t>
      </w:r>
    </w:p>
    <w:p w14:paraId="4D9C560D" w14:textId="77777777" w:rsidR="0033472A" w:rsidRPr="008B1C02" w:rsidRDefault="0033472A" w:rsidP="0033472A">
      <w:pPr>
        <w:pStyle w:val="PL"/>
      </w:pPr>
      <w:r w:rsidRPr="008B1C02">
        <w:t xml:space="preserve">          type: array</w:t>
      </w:r>
    </w:p>
    <w:p w14:paraId="019E01A6" w14:textId="77777777" w:rsidR="0033472A" w:rsidRPr="008B1C02" w:rsidRDefault="0033472A" w:rsidP="0033472A">
      <w:pPr>
        <w:pStyle w:val="PL"/>
      </w:pPr>
      <w:r w:rsidRPr="008B1C02">
        <w:t xml:space="preserve">          items:</w:t>
      </w:r>
    </w:p>
    <w:p w14:paraId="25B1F760" w14:textId="77777777" w:rsidR="0033472A" w:rsidRPr="008B1C02" w:rsidRDefault="0033472A" w:rsidP="0033472A">
      <w:pPr>
        <w:pStyle w:val="PL"/>
      </w:pPr>
      <w:r w:rsidRPr="008B1C02">
        <w:t xml:space="preserve">            $ref: '</w:t>
      </w:r>
      <w:bookmarkStart w:id="253" w:name="MCCQCTEMPBM_00000168"/>
      <w:r w:rsidRPr="008B1C02">
        <w:rPr>
          <w:rFonts w:cs="Courier New"/>
          <w:szCs w:val="16"/>
        </w:rPr>
        <w:t>TS29571_CommonData.yaml</w:t>
      </w:r>
      <w:bookmarkEnd w:id="253"/>
      <w:r w:rsidRPr="008B1C02">
        <w:t>#/components/schemas/Gpsi'</w:t>
      </w:r>
    </w:p>
    <w:p w14:paraId="376BEEF3" w14:textId="77777777" w:rsidR="0033472A" w:rsidRPr="008B1C02" w:rsidRDefault="0033472A" w:rsidP="0033472A">
      <w:pPr>
        <w:pStyle w:val="PL"/>
      </w:pPr>
      <w:r w:rsidRPr="008B1C02">
        <w:t xml:space="preserve">          minItems: 1</w:t>
      </w:r>
    </w:p>
    <w:p w14:paraId="42BAB3C9" w14:textId="77777777" w:rsidR="0033472A" w:rsidRPr="008B1C02" w:rsidRDefault="0033472A" w:rsidP="0033472A">
      <w:pPr>
        <w:pStyle w:val="PL"/>
      </w:pPr>
      <w:r w:rsidRPr="008B1C02">
        <w:t xml:space="preserve">        exterGroupId:</w:t>
      </w:r>
    </w:p>
    <w:p w14:paraId="0F8FFD8A" w14:textId="77777777" w:rsidR="0033472A" w:rsidRPr="008B1C02" w:rsidRDefault="0033472A" w:rsidP="0033472A">
      <w:pPr>
        <w:pStyle w:val="PL"/>
      </w:pPr>
      <w:r w:rsidRPr="008B1C02">
        <w:t xml:space="preserve">          $ref: 'TS29122_CommonData.yaml#/components/schemas/ExternalGroupId'</w:t>
      </w:r>
    </w:p>
    <w:p w14:paraId="21FE509B" w14:textId="77777777" w:rsidR="0033472A" w:rsidRPr="008B1C02" w:rsidRDefault="0033472A" w:rsidP="0033472A">
      <w:pPr>
        <w:pStyle w:val="PL"/>
        <w:rPr>
          <w:rFonts w:cs="Courier New"/>
          <w:szCs w:val="16"/>
        </w:rPr>
      </w:pPr>
      <w:bookmarkStart w:id="254" w:name="MCCQCTEMPBM_00000169"/>
      <w:r w:rsidRPr="008B1C02">
        <w:rPr>
          <w:rFonts w:cs="Courier New"/>
          <w:szCs w:val="16"/>
        </w:rPr>
        <w:t xml:space="preserve">        </w:t>
      </w:r>
      <w:bookmarkEnd w:id="254"/>
      <w:r w:rsidRPr="008B1C02">
        <w:t>asTimeDisParam</w:t>
      </w:r>
      <w:bookmarkStart w:id="255" w:name="MCCQCTEMPBM_00000170"/>
      <w:r w:rsidRPr="008B1C02">
        <w:rPr>
          <w:rFonts w:cs="Courier New"/>
          <w:szCs w:val="16"/>
        </w:rPr>
        <w:t>:</w:t>
      </w:r>
    </w:p>
    <w:p w14:paraId="34670A00" w14:textId="3BAC357F" w:rsidR="0033472A" w:rsidRPr="008B1C02" w:rsidRDefault="0033472A" w:rsidP="0033472A">
      <w:pPr>
        <w:pStyle w:val="PL"/>
        <w:rPr>
          <w:rFonts w:cs="Courier New"/>
          <w:szCs w:val="16"/>
        </w:rPr>
      </w:pPr>
      <w:r w:rsidRPr="008B1C02">
        <w:rPr>
          <w:rFonts w:cs="Courier New"/>
          <w:szCs w:val="16"/>
        </w:rPr>
        <w:t xml:space="preserve">          $ref: 'TS29565_</w:t>
      </w:r>
      <w:bookmarkEnd w:id="255"/>
      <w:r w:rsidRPr="008B1C02">
        <w:t>Ntsctsf_ASTI.yaml</w:t>
      </w:r>
      <w:bookmarkStart w:id="256" w:name="MCCQCTEMPBM_00000171"/>
      <w:r w:rsidRPr="008B1C02">
        <w:rPr>
          <w:rFonts w:cs="Courier New"/>
          <w:szCs w:val="16"/>
        </w:rPr>
        <w:t>#/components/schemas/</w:t>
      </w:r>
      <w:bookmarkEnd w:id="256"/>
      <w:ins w:id="257" w:author="Ericsson April r0" w:date="2024-03-22T17:09:00Z">
        <w:r w:rsidR="007E1C8C">
          <w:rPr>
            <w:rFonts w:cs="Courier New"/>
            <w:szCs w:val="16"/>
          </w:rPr>
          <w:t>Af</w:t>
        </w:r>
      </w:ins>
      <w:r w:rsidRPr="008B1C02">
        <w:t>AsTimeDistributionParam</w:t>
      </w:r>
      <w:bookmarkStart w:id="258" w:name="MCCQCTEMPBM_00000172"/>
      <w:r w:rsidRPr="008B1C02">
        <w:rPr>
          <w:rFonts w:cs="Courier New"/>
          <w:szCs w:val="16"/>
        </w:rPr>
        <w:t>'</w:t>
      </w:r>
    </w:p>
    <w:p w14:paraId="6FF7649C" w14:textId="77777777" w:rsidR="0033472A" w:rsidRPr="008B1C02" w:rsidRDefault="0033472A" w:rsidP="0033472A">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0DBA0DF" w14:textId="77777777" w:rsidR="0033472A" w:rsidRPr="00C350FD" w:rsidRDefault="0033472A" w:rsidP="0033472A">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4B74995" w14:textId="77777777" w:rsidR="0033472A" w:rsidRPr="008B1C02" w:rsidRDefault="0033472A" w:rsidP="0033472A">
      <w:pPr>
        <w:pStyle w:val="PL"/>
        <w:rPr>
          <w:rFonts w:cs="Courier New"/>
          <w:szCs w:val="16"/>
        </w:rPr>
      </w:pPr>
      <w:r w:rsidRPr="008B1C02">
        <w:rPr>
          <w:rFonts w:cs="Courier New"/>
          <w:szCs w:val="16"/>
        </w:rPr>
        <w:t xml:space="preserve">        suppFeat:</w:t>
      </w:r>
    </w:p>
    <w:p w14:paraId="068E7FF2" w14:textId="77777777" w:rsidR="0033472A" w:rsidRPr="008B1C02" w:rsidRDefault="0033472A" w:rsidP="0033472A">
      <w:pPr>
        <w:pStyle w:val="PL"/>
        <w:rPr>
          <w:rFonts w:cs="Courier New"/>
          <w:szCs w:val="16"/>
        </w:rPr>
      </w:pPr>
      <w:r w:rsidRPr="008B1C02">
        <w:rPr>
          <w:rFonts w:cs="Courier New"/>
          <w:szCs w:val="16"/>
        </w:rPr>
        <w:t xml:space="preserve">          $ref: 'TS29571_CommonData.yaml#/components/schemas/SupportedFeatures'</w:t>
      </w:r>
    </w:p>
    <w:bookmarkEnd w:id="258"/>
    <w:p w14:paraId="23CF2956" w14:textId="77777777" w:rsidR="0033472A" w:rsidRPr="008B1C02" w:rsidRDefault="0033472A" w:rsidP="0033472A">
      <w:pPr>
        <w:pStyle w:val="PL"/>
      </w:pPr>
      <w:r w:rsidRPr="008B1C02">
        <w:t xml:space="preserve">        </w:t>
      </w:r>
      <w:r w:rsidRPr="007E2646">
        <w:t>astiNotifUri</w:t>
      </w:r>
      <w:r w:rsidRPr="008B1C02">
        <w:t>:</w:t>
      </w:r>
    </w:p>
    <w:p w14:paraId="5D718835" w14:textId="77777777" w:rsidR="0033472A" w:rsidRPr="005F59F9" w:rsidRDefault="0033472A" w:rsidP="0033472A">
      <w:pPr>
        <w:pStyle w:val="PL"/>
      </w:pPr>
      <w:r w:rsidRPr="008B1C02">
        <w:t xml:space="preserve">          $ref: 'TS29</w:t>
      </w:r>
      <w:r>
        <w:t>122</w:t>
      </w:r>
      <w:r w:rsidRPr="008B1C02">
        <w:t>_CommonData.yaml#/components/schemas/Uri'</w:t>
      </w:r>
    </w:p>
    <w:p w14:paraId="678337F6" w14:textId="77777777" w:rsidR="0033472A" w:rsidRDefault="0033472A" w:rsidP="0033472A">
      <w:pPr>
        <w:pStyle w:val="PL"/>
      </w:pPr>
      <w:r>
        <w:t xml:space="preserve">        astiNotifId:</w:t>
      </w:r>
    </w:p>
    <w:p w14:paraId="3006C8FC" w14:textId="77777777" w:rsidR="0033472A" w:rsidRDefault="0033472A" w:rsidP="0033472A">
      <w:pPr>
        <w:pStyle w:val="PL"/>
      </w:pPr>
      <w:r>
        <w:t xml:space="preserve">          type: string</w:t>
      </w:r>
    </w:p>
    <w:p w14:paraId="0F59459D" w14:textId="77777777" w:rsidR="0033472A" w:rsidRDefault="0033472A" w:rsidP="0033472A">
      <w:pPr>
        <w:pStyle w:val="PL"/>
      </w:pPr>
      <w:r>
        <w:t xml:space="preserve">          description: Notification correlation identifier.</w:t>
      </w:r>
    </w:p>
    <w:p w14:paraId="6ED0583F" w14:textId="77777777" w:rsidR="0033472A" w:rsidRPr="008B1C02" w:rsidRDefault="0033472A" w:rsidP="0033472A">
      <w:pPr>
        <w:pStyle w:val="PL"/>
      </w:pPr>
      <w:r w:rsidRPr="008B1C02">
        <w:t xml:space="preserve">      required:</w:t>
      </w:r>
    </w:p>
    <w:p w14:paraId="49D65C47" w14:textId="77777777" w:rsidR="0033472A" w:rsidRPr="008B1C02" w:rsidRDefault="0033472A" w:rsidP="0033472A">
      <w:pPr>
        <w:pStyle w:val="PL"/>
      </w:pPr>
      <w:r w:rsidRPr="008B1C02">
        <w:t xml:space="preserve">        - asTimeDisParam</w:t>
      </w:r>
    </w:p>
    <w:p w14:paraId="3F9EDF24" w14:textId="77777777" w:rsidR="0033472A" w:rsidRPr="008B1C02" w:rsidRDefault="0033472A" w:rsidP="0033472A">
      <w:pPr>
        <w:pStyle w:val="PL"/>
      </w:pPr>
      <w:r w:rsidRPr="008B1C02">
        <w:t xml:space="preserve">      oneOf:</w:t>
      </w:r>
    </w:p>
    <w:p w14:paraId="4CE34FA1" w14:textId="77777777" w:rsidR="0033472A" w:rsidRPr="008B1C02" w:rsidRDefault="0033472A" w:rsidP="0033472A">
      <w:pPr>
        <w:pStyle w:val="PL"/>
      </w:pPr>
      <w:r w:rsidRPr="008B1C02">
        <w:t xml:space="preserve">        - required: [gpsis]</w:t>
      </w:r>
    </w:p>
    <w:p w14:paraId="4772AE60" w14:textId="77777777" w:rsidR="0033472A" w:rsidRPr="008B1C02" w:rsidRDefault="0033472A" w:rsidP="0033472A">
      <w:pPr>
        <w:pStyle w:val="PL"/>
      </w:pPr>
      <w:r w:rsidRPr="008B1C02">
        <w:t xml:space="preserve">        - required: [interGrpId]</w:t>
      </w:r>
    </w:p>
    <w:p w14:paraId="15987F61" w14:textId="77777777" w:rsidR="0033472A" w:rsidRDefault="0033472A" w:rsidP="0033472A">
      <w:pPr>
        <w:pStyle w:val="PL"/>
      </w:pPr>
    </w:p>
    <w:p w14:paraId="165B724D" w14:textId="77777777" w:rsidR="0033472A" w:rsidRDefault="0033472A" w:rsidP="0033472A">
      <w:pPr>
        <w:pStyle w:val="PL"/>
      </w:pPr>
      <w:r>
        <w:t xml:space="preserve">    Asti</w:t>
      </w:r>
      <w:r>
        <w:rPr>
          <w:lang w:eastAsia="zh-CN"/>
        </w:rPr>
        <w:t>ConfigNotification</w:t>
      </w:r>
      <w:r>
        <w:t>:</w:t>
      </w:r>
    </w:p>
    <w:p w14:paraId="4D3CA114" w14:textId="77777777" w:rsidR="0033472A" w:rsidRDefault="0033472A" w:rsidP="0033472A">
      <w:pPr>
        <w:pStyle w:val="PL"/>
      </w:pPr>
      <w:r>
        <w:t xml:space="preserve">      description: &gt;</w:t>
      </w:r>
    </w:p>
    <w:p w14:paraId="29FC6372" w14:textId="77777777" w:rsidR="0033472A" w:rsidRDefault="0033472A" w:rsidP="0033472A">
      <w:pPr>
        <w:pStyle w:val="PL"/>
        <w:rPr>
          <w:rFonts w:cs="Arial"/>
          <w:szCs w:val="18"/>
        </w:rPr>
      </w:pPr>
      <w:bookmarkStart w:id="259" w:name="MCCQCTEMPBM_00000368"/>
      <w:r>
        <w:rPr>
          <w:rFonts w:cs="Courier New"/>
          <w:szCs w:val="16"/>
        </w:rPr>
        <w:t xml:space="preserve">        </w:t>
      </w:r>
      <w:bookmarkEnd w:id="259"/>
      <w:r>
        <w:rPr>
          <w:rFonts w:cs="Arial"/>
          <w:szCs w:val="18"/>
        </w:rPr>
        <w:t>Contains the report of a change in the 5G Access Stratum Time Distribution</w:t>
      </w:r>
    </w:p>
    <w:p w14:paraId="527FC476" w14:textId="77777777" w:rsidR="0033472A" w:rsidRDefault="0033472A" w:rsidP="0033472A">
      <w:pPr>
        <w:pStyle w:val="PL"/>
        <w:rPr>
          <w:rFonts w:cs="Arial"/>
          <w:szCs w:val="18"/>
        </w:rPr>
      </w:pPr>
      <w:r>
        <w:rPr>
          <w:rFonts w:cs="Arial"/>
          <w:szCs w:val="18"/>
        </w:rPr>
        <w:t xml:space="preserve">        parameters applied to the UE(s).</w:t>
      </w:r>
    </w:p>
    <w:p w14:paraId="0AA0B79D" w14:textId="77777777" w:rsidR="0033472A" w:rsidRDefault="0033472A" w:rsidP="0033472A">
      <w:pPr>
        <w:pStyle w:val="PL"/>
      </w:pPr>
      <w:r>
        <w:t xml:space="preserve">      type: object</w:t>
      </w:r>
    </w:p>
    <w:p w14:paraId="52B0C638" w14:textId="77777777" w:rsidR="0033472A" w:rsidRDefault="0033472A" w:rsidP="0033472A">
      <w:pPr>
        <w:pStyle w:val="PL"/>
      </w:pPr>
      <w:r>
        <w:t xml:space="preserve">      properties:</w:t>
      </w:r>
    </w:p>
    <w:p w14:paraId="62B1376C" w14:textId="77777777" w:rsidR="0033472A" w:rsidRDefault="0033472A" w:rsidP="0033472A">
      <w:pPr>
        <w:pStyle w:val="PL"/>
      </w:pPr>
      <w:r>
        <w:t xml:space="preserve">        astiNotifId:</w:t>
      </w:r>
    </w:p>
    <w:p w14:paraId="43A80559" w14:textId="77777777" w:rsidR="0033472A" w:rsidRDefault="0033472A" w:rsidP="0033472A">
      <w:pPr>
        <w:pStyle w:val="PL"/>
      </w:pPr>
      <w:r>
        <w:lastRenderedPageBreak/>
        <w:t xml:space="preserve">          type: string</w:t>
      </w:r>
    </w:p>
    <w:p w14:paraId="1FE1FC61" w14:textId="77777777" w:rsidR="0033472A" w:rsidRDefault="0033472A" w:rsidP="0033472A">
      <w:pPr>
        <w:pStyle w:val="PL"/>
      </w:pPr>
      <w:r>
        <w:t xml:space="preserve">          description: &gt;</w:t>
      </w:r>
    </w:p>
    <w:p w14:paraId="3B9BCEEF" w14:textId="77777777" w:rsidR="0033472A" w:rsidRDefault="0033472A" w:rsidP="0033472A">
      <w:pPr>
        <w:pStyle w:val="PL"/>
        <w:rPr>
          <w:lang w:eastAsia="zh-CN"/>
        </w:rPr>
      </w:pPr>
      <w:r>
        <w:t xml:space="preserve">            </w:t>
      </w:r>
      <w:r>
        <w:rPr>
          <w:lang w:eastAsia="zh-CN"/>
        </w:rPr>
        <w:t>It is used to set the value of Notification Correlation ID in the</w:t>
      </w:r>
    </w:p>
    <w:p w14:paraId="635E7B6B" w14:textId="77777777" w:rsidR="0033472A" w:rsidRDefault="0033472A" w:rsidP="0033472A">
      <w:pPr>
        <w:pStyle w:val="PL"/>
      </w:pPr>
      <w:r>
        <w:rPr>
          <w:lang w:eastAsia="zh-CN"/>
        </w:rPr>
        <w:t xml:space="preserve">            corresponding notification</w:t>
      </w:r>
    </w:p>
    <w:p w14:paraId="3AB1947C" w14:textId="77777777" w:rsidR="0033472A" w:rsidRDefault="0033472A" w:rsidP="0033472A">
      <w:pPr>
        <w:pStyle w:val="PL"/>
      </w:pPr>
      <w:r>
        <w:t xml:space="preserve">        stateConfigs:</w:t>
      </w:r>
    </w:p>
    <w:p w14:paraId="499A2001" w14:textId="77777777" w:rsidR="0033472A" w:rsidRDefault="0033472A" w:rsidP="0033472A">
      <w:pPr>
        <w:pStyle w:val="PL"/>
      </w:pPr>
      <w:r>
        <w:t xml:space="preserve">          type: array</w:t>
      </w:r>
    </w:p>
    <w:p w14:paraId="38CAA0BA" w14:textId="77777777" w:rsidR="0033472A" w:rsidRDefault="0033472A" w:rsidP="0033472A">
      <w:pPr>
        <w:pStyle w:val="PL"/>
      </w:pPr>
      <w:r>
        <w:t xml:space="preserve">          items:</w:t>
      </w:r>
    </w:p>
    <w:p w14:paraId="5084DBA8" w14:textId="77777777" w:rsidR="0033472A" w:rsidRDefault="0033472A" w:rsidP="0033472A">
      <w:pPr>
        <w:pStyle w:val="PL"/>
      </w:pPr>
      <w:r>
        <w:t xml:space="preserve">            </w:t>
      </w:r>
      <w:r w:rsidRPr="002B65C6">
        <w:t>$ref: '#/components/schemas/</w:t>
      </w:r>
      <w:r>
        <w:t>AstiConfigStateNotification</w:t>
      </w:r>
      <w:r w:rsidRPr="002B65C6">
        <w:t>'</w:t>
      </w:r>
    </w:p>
    <w:p w14:paraId="13EB9EF1" w14:textId="77777777" w:rsidR="0033472A" w:rsidRDefault="0033472A" w:rsidP="0033472A">
      <w:pPr>
        <w:pStyle w:val="PL"/>
      </w:pPr>
      <w:r>
        <w:t xml:space="preserve">          minItems: 1</w:t>
      </w:r>
    </w:p>
    <w:p w14:paraId="513D2E09" w14:textId="77777777" w:rsidR="0033472A" w:rsidRDefault="0033472A" w:rsidP="0033472A">
      <w:pPr>
        <w:pStyle w:val="PL"/>
      </w:pPr>
      <w:r>
        <w:t xml:space="preserve">          description: &gt;</w:t>
      </w:r>
    </w:p>
    <w:p w14:paraId="331BE8BC" w14:textId="77777777" w:rsidR="0033472A" w:rsidRDefault="0033472A" w:rsidP="0033472A">
      <w:pPr>
        <w:pStyle w:val="PL"/>
      </w:pPr>
      <w:r>
        <w:t xml:space="preserve">            It contains the reported event(s) and event information.</w:t>
      </w:r>
    </w:p>
    <w:p w14:paraId="50BC497D" w14:textId="77777777" w:rsidR="0033472A" w:rsidRDefault="0033472A" w:rsidP="0033472A">
      <w:pPr>
        <w:pStyle w:val="PL"/>
      </w:pPr>
      <w:r>
        <w:t xml:space="preserve">      required:</w:t>
      </w:r>
    </w:p>
    <w:p w14:paraId="625C2E67" w14:textId="77777777" w:rsidR="0033472A" w:rsidRDefault="0033472A" w:rsidP="0033472A">
      <w:pPr>
        <w:pStyle w:val="PL"/>
      </w:pPr>
      <w:r w:rsidRPr="007119F1">
        <w:t xml:space="preserve"> </w:t>
      </w:r>
      <w:r>
        <w:t xml:space="preserve">       - astiNotifId</w:t>
      </w:r>
    </w:p>
    <w:p w14:paraId="056D1823" w14:textId="77777777" w:rsidR="0033472A" w:rsidRDefault="0033472A" w:rsidP="0033472A">
      <w:pPr>
        <w:pStyle w:val="PL"/>
      </w:pPr>
      <w:r>
        <w:t xml:space="preserve">        - stateConfigs</w:t>
      </w:r>
    </w:p>
    <w:p w14:paraId="4543ADB6" w14:textId="77777777" w:rsidR="0033472A" w:rsidRPr="008B1C02" w:rsidRDefault="0033472A" w:rsidP="0033472A">
      <w:pPr>
        <w:pStyle w:val="PL"/>
      </w:pPr>
    </w:p>
    <w:p w14:paraId="506C0565" w14:textId="77777777" w:rsidR="0033472A" w:rsidRDefault="0033472A" w:rsidP="0033472A">
      <w:pPr>
        <w:pStyle w:val="PL"/>
      </w:pPr>
      <w:r>
        <w:t xml:space="preserve">    AstiConfigStateNotification:</w:t>
      </w:r>
    </w:p>
    <w:p w14:paraId="5B17CB35" w14:textId="77777777" w:rsidR="0033472A" w:rsidRDefault="0033472A" w:rsidP="0033472A">
      <w:pPr>
        <w:pStyle w:val="PL"/>
      </w:pPr>
      <w:r>
        <w:t xml:space="preserve">      description: &gt;</w:t>
      </w:r>
    </w:p>
    <w:p w14:paraId="3ADB9016" w14:textId="77777777" w:rsidR="0033472A" w:rsidRDefault="0033472A" w:rsidP="0033472A">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1433820C" w14:textId="77777777" w:rsidR="0033472A" w:rsidRDefault="0033472A" w:rsidP="0033472A">
      <w:pPr>
        <w:pStyle w:val="PL"/>
        <w:rPr>
          <w:rFonts w:cs="Arial"/>
          <w:szCs w:val="18"/>
        </w:rPr>
      </w:pPr>
      <w:r>
        <w:rPr>
          <w:rFonts w:cs="Arial"/>
          <w:szCs w:val="18"/>
        </w:rPr>
        <w:t xml:space="preserve">        parameters applied to a UE.</w:t>
      </w:r>
    </w:p>
    <w:p w14:paraId="1710C8F9" w14:textId="77777777" w:rsidR="0033472A" w:rsidRDefault="0033472A" w:rsidP="0033472A">
      <w:pPr>
        <w:pStyle w:val="PL"/>
      </w:pPr>
      <w:r>
        <w:t xml:space="preserve">      type: object</w:t>
      </w:r>
    </w:p>
    <w:p w14:paraId="79FABE49" w14:textId="77777777" w:rsidR="0033472A" w:rsidRDefault="0033472A" w:rsidP="0033472A">
      <w:pPr>
        <w:pStyle w:val="PL"/>
      </w:pPr>
      <w:r>
        <w:t xml:space="preserve">      properties:</w:t>
      </w:r>
    </w:p>
    <w:p w14:paraId="236301D0" w14:textId="77777777" w:rsidR="0033472A" w:rsidRDefault="0033472A" w:rsidP="0033472A">
      <w:pPr>
        <w:pStyle w:val="PL"/>
      </w:pPr>
      <w:r>
        <w:t xml:space="preserve">        gpsi:</w:t>
      </w:r>
    </w:p>
    <w:p w14:paraId="284955D1" w14:textId="77777777" w:rsidR="0033472A" w:rsidRDefault="0033472A" w:rsidP="0033472A">
      <w:pPr>
        <w:pStyle w:val="PL"/>
      </w:pPr>
      <w:r>
        <w:t xml:space="preserve">          </w:t>
      </w:r>
      <w:r w:rsidRPr="002B65C6">
        <w:t>$ref: '</w:t>
      </w:r>
      <w:r>
        <w:rPr>
          <w:rFonts w:cs="Courier New"/>
          <w:szCs w:val="16"/>
        </w:rPr>
        <w:t>TS29571_CommonData.yaml</w:t>
      </w:r>
      <w:r w:rsidRPr="002B65C6">
        <w:t>#/components/schemas/</w:t>
      </w:r>
      <w:r>
        <w:t>Gpsi</w:t>
      </w:r>
      <w:r w:rsidRPr="002B65C6">
        <w:t>'</w:t>
      </w:r>
    </w:p>
    <w:p w14:paraId="206DF0D2" w14:textId="77777777" w:rsidR="0033472A" w:rsidRDefault="0033472A" w:rsidP="0033472A">
      <w:pPr>
        <w:pStyle w:val="PL"/>
      </w:pPr>
      <w:r>
        <w:t xml:space="preserve">        event:</w:t>
      </w:r>
    </w:p>
    <w:p w14:paraId="34BC5D1D" w14:textId="77777777" w:rsidR="0033472A" w:rsidRDefault="0033472A" w:rsidP="0033472A">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94CFD8C" w14:textId="77777777" w:rsidR="0033472A" w:rsidRDefault="0033472A" w:rsidP="0033472A">
      <w:pPr>
        <w:pStyle w:val="PL"/>
        <w:rPr>
          <w:rFonts w:cs="Courier New"/>
          <w:szCs w:val="16"/>
        </w:rPr>
      </w:pPr>
      <w:r>
        <w:rPr>
          <w:rFonts w:cs="Courier New"/>
          <w:szCs w:val="16"/>
        </w:rPr>
        <w:t xml:space="preserve">      required:</w:t>
      </w:r>
    </w:p>
    <w:p w14:paraId="59A7BFCC" w14:textId="77777777" w:rsidR="0033472A" w:rsidRDefault="0033472A" w:rsidP="0033472A">
      <w:pPr>
        <w:pStyle w:val="PL"/>
        <w:rPr>
          <w:rFonts w:cs="Courier New"/>
          <w:szCs w:val="16"/>
        </w:rPr>
      </w:pPr>
      <w:r>
        <w:rPr>
          <w:rFonts w:cs="Courier New"/>
          <w:szCs w:val="16"/>
        </w:rPr>
        <w:t xml:space="preserve">        - event</w:t>
      </w:r>
    </w:p>
    <w:p w14:paraId="1375CA15" w14:textId="77777777" w:rsidR="0033472A" w:rsidRDefault="0033472A" w:rsidP="0033472A">
      <w:pPr>
        <w:pStyle w:val="PL"/>
        <w:rPr>
          <w:rFonts w:cs="Courier New"/>
          <w:szCs w:val="16"/>
        </w:rPr>
      </w:pPr>
      <w:r>
        <w:rPr>
          <w:rFonts w:cs="Courier New"/>
          <w:szCs w:val="16"/>
        </w:rPr>
        <w:t xml:space="preserve">        - gpsi</w:t>
      </w:r>
    </w:p>
    <w:p w14:paraId="28D63A5B" w14:textId="77777777" w:rsidR="0033472A" w:rsidRPr="008B1C02" w:rsidRDefault="0033472A" w:rsidP="0033472A">
      <w:pPr>
        <w:pStyle w:val="PL"/>
      </w:pPr>
    </w:p>
    <w:p w14:paraId="3D898DC6" w14:textId="77777777" w:rsidR="0033472A" w:rsidRPr="008B1C02" w:rsidRDefault="0033472A" w:rsidP="0033472A">
      <w:pPr>
        <w:pStyle w:val="PL"/>
      </w:pPr>
      <w:r w:rsidRPr="008B1C02">
        <w:t xml:space="preserve">    StatusRequestData:</w:t>
      </w:r>
    </w:p>
    <w:p w14:paraId="6110C12A" w14:textId="77777777" w:rsidR="0033472A" w:rsidRPr="008B1C02" w:rsidRDefault="0033472A" w:rsidP="0033472A">
      <w:pPr>
        <w:pStyle w:val="PL"/>
      </w:pPr>
      <w:r w:rsidRPr="008B1C02">
        <w:t xml:space="preserve">      description: &gt;</w:t>
      </w:r>
    </w:p>
    <w:p w14:paraId="5ACF5919" w14:textId="77777777" w:rsidR="0033472A" w:rsidRPr="008B1C02" w:rsidRDefault="0033472A" w:rsidP="0033472A">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5F9A030D" w14:textId="77777777" w:rsidR="0033472A" w:rsidRPr="008B1C02" w:rsidRDefault="0033472A" w:rsidP="0033472A">
      <w:pPr>
        <w:pStyle w:val="PL"/>
      </w:pPr>
      <w:r w:rsidRPr="008B1C02">
        <w:t xml:space="preserve">        for a list of UEs.</w:t>
      </w:r>
    </w:p>
    <w:p w14:paraId="3273E3F0" w14:textId="77777777" w:rsidR="0033472A" w:rsidRPr="008B1C02" w:rsidRDefault="0033472A" w:rsidP="0033472A">
      <w:pPr>
        <w:pStyle w:val="PL"/>
      </w:pPr>
      <w:r w:rsidRPr="008B1C02">
        <w:t xml:space="preserve">      type: object</w:t>
      </w:r>
    </w:p>
    <w:p w14:paraId="22FC3C57" w14:textId="77777777" w:rsidR="0033472A" w:rsidRPr="008B1C02" w:rsidRDefault="0033472A" w:rsidP="0033472A">
      <w:pPr>
        <w:pStyle w:val="PL"/>
      </w:pPr>
      <w:r w:rsidRPr="008B1C02">
        <w:t xml:space="preserve">      properties:</w:t>
      </w:r>
    </w:p>
    <w:p w14:paraId="41A39A64" w14:textId="77777777" w:rsidR="0033472A" w:rsidRPr="008B1C02" w:rsidRDefault="0033472A" w:rsidP="0033472A">
      <w:pPr>
        <w:pStyle w:val="PL"/>
      </w:pPr>
      <w:r w:rsidRPr="008B1C02">
        <w:t xml:space="preserve">        </w:t>
      </w:r>
      <w:r w:rsidRPr="008B1C02">
        <w:rPr>
          <w:lang w:eastAsia="zh-CN"/>
        </w:rPr>
        <w:t>gpsis</w:t>
      </w:r>
      <w:r w:rsidRPr="008B1C02">
        <w:t>:</w:t>
      </w:r>
    </w:p>
    <w:p w14:paraId="3C66BE6D" w14:textId="77777777" w:rsidR="0033472A" w:rsidRPr="008B1C02" w:rsidRDefault="0033472A" w:rsidP="0033472A">
      <w:pPr>
        <w:pStyle w:val="PL"/>
      </w:pPr>
      <w:r w:rsidRPr="008B1C02">
        <w:t xml:space="preserve">          type: array</w:t>
      </w:r>
    </w:p>
    <w:p w14:paraId="4CA43C1B" w14:textId="77777777" w:rsidR="0033472A" w:rsidRPr="008B1C02" w:rsidRDefault="0033472A" w:rsidP="0033472A">
      <w:pPr>
        <w:pStyle w:val="PL"/>
      </w:pPr>
      <w:r w:rsidRPr="008B1C02">
        <w:t xml:space="preserve">          items:</w:t>
      </w:r>
    </w:p>
    <w:p w14:paraId="53A2AFD9" w14:textId="77777777" w:rsidR="0033472A" w:rsidRPr="008B1C02" w:rsidRDefault="0033472A" w:rsidP="0033472A">
      <w:pPr>
        <w:pStyle w:val="PL"/>
      </w:pPr>
      <w:r w:rsidRPr="008B1C02">
        <w:t xml:space="preserve">            $ref: '</w:t>
      </w:r>
      <w:bookmarkStart w:id="260" w:name="MCCQCTEMPBM_00000173"/>
      <w:r w:rsidRPr="008B1C02">
        <w:rPr>
          <w:rFonts w:cs="Courier New"/>
          <w:szCs w:val="16"/>
        </w:rPr>
        <w:t>TS29571_CommonData.yaml</w:t>
      </w:r>
      <w:bookmarkEnd w:id="260"/>
      <w:r w:rsidRPr="008B1C02">
        <w:t>#/components/schemas/Gpsi'</w:t>
      </w:r>
    </w:p>
    <w:p w14:paraId="23410215" w14:textId="77777777" w:rsidR="0033472A" w:rsidRPr="008B1C02" w:rsidRDefault="0033472A" w:rsidP="0033472A">
      <w:pPr>
        <w:pStyle w:val="PL"/>
      </w:pPr>
      <w:r w:rsidRPr="008B1C02">
        <w:t xml:space="preserve">          minItems: 1</w:t>
      </w:r>
    </w:p>
    <w:p w14:paraId="0FF9A8D6" w14:textId="77777777" w:rsidR="0033472A" w:rsidRPr="008B1C02" w:rsidRDefault="0033472A" w:rsidP="0033472A">
      <w:pPr>
        <w:pStyle w:val="PL"/>
      </w:pPr>
      <w:r w:rsidRPr="008B1C02">
        <w:t xml:space="preserve">      required:</w:t>
      </w:r>
    </w:p>
    <w:p w14:paraId="77CEDEF9" w14:textId="77777777" w:rsidR="0033472A" w:rsidRPr="008B1C02" w:rsidRDefault="0033472A" w:rsidP="0033472A">
      <w:pPr>
        <w:pStyle w:val="PL"/>
      </w:pPr>
      <w:r w:rsidRPr="008B1C02">
        <w:t xml:space="preserve">        - </w:t>
      </w:r>
      <w:r w:rsidRPr="008B1C02">
        <w:rPr>
          <w:lang w:eastAsia="zh-CN"/>
        </w:rPr>
        <w:t>gpsis</w:t>
      </w:r>
    </w:p>
    <w:p w14:paraId="564CF05D" w14:textId="77777777" w:rsidR="0033472A" w:rsidRPr="008B1C02" w:rsidRDefault="0033472A" w:rsidP="0033472A">
      <w:pPr>
        <w:pStyle w:val="PL"/>
      </w:pPr>
    </w:p>
    <w:p w14:paraId="60AE0E01" w14:textId="77777777" w:rsidR="0033472A" w:rsidRPr="008B1C02" w:rsidRDefault="0033472A" w:rsidP="0033472A">
      <w:pPr>
        <w:pStyle w:val="PL"/>
      </w:pPr>
      <w:r w:rsidRPr="008B1C02">
        <w:t xml:space="preserve">    StatusResponseData:</w:t>
      </w:r>
    </w:p>
    <w:p w14:paraId="105C1DA0" w14:textId="77777777" w:rsidR="0033472A" w:rsidRPr="008B1C02" w:rsidRDefault="0033472A" w:rsidP="0033472A">
      <w:pPr>
        <w:pStyle w:val="PL"/>
      </w:pPr>
      <w:r w:rsidRPr="008B1C02">
        <w:t xml:space="preserve">      description: &gt;</w:t>
      </w:r>
    </w:p>
    <w:p w14:paraId="38E92DC3" w14:textId="77777777" w:rsidR="0033472A" w:rsidRPr="008B1C02" w:rsidRDefault="0033472A" w:rsidP="0033472A">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648D52E0" w14:textId="77777777" w:rsidR="0033472A" w:rsidRPr="008B1C02" w:rsidRDefault="0033472A" w:rsidP="0033472A">
      <w:pPr>
        <w:pStyle w:val="PL"/>
      </w:pPr>
      <w:r w:rsidRPr="008B1C02">
        <w:t xml:space="preserve">        UEs.</w:t>
      </w:r>
    </w:p>
    <w:p w14:paraId="1CB14EB1" w14:textId="77777777" w:rsidR="0033472A" w:rsidRPr="008B1C02" w:rsidRDefault="0033472A" w:rsidP="0033472A">
      <w:pPr>
        <w:pStyle w:val="PL"/>
      </w:pPr>
      <w:r w:rsidRPr="008B1C02">
        <w:t xml:space="preserve">      type: object</w:t>
      </w:r>
    </w:p>
    <w:p w14:paraId="5924A4AE" w14:textId="77777777" w:rsidR="0033472A" w:rsidRPr="008B1C02" w:rsidRDefault="0033472A" w:rsidP="0033472A">
      <w:pPr>
        <w:pStyle w:val="PL"/>
      </w:pPr>
      <w:r w:rsidRPr="008B1C02">
        <w:t xml:space="preserve">      properties:</w:t>
      </w:r>
    </w:p>
    <w:p w14:paraId="6DCE92E1" w14:textId="77777777" w:rsidR="0033472A" w:rsidRPr="008B1C02" w:rsidRDefault="0033472A" w:rsidP="0033472A">
      <w:pPr>
        <w:pStyle w:val="PL"/>
      </w:pPr>
      <w:r w:rsidRPr="008B1C02">
        <w:t xml:space="preserve">        inactiveUes:</w:t>
      </w:r>
    </w:p>
    <w:p w14:paraId="28E5C29E" w14:textId="77777777" w:rsidR="0033472A" w:rsidRPr="008B1C02" w:rsidRDefault="0033472A" w:rsidP="0033472A">
      <w:pPr>
        <w:pStyle w:val="PL"/>
      </w:pPr>
      <w:r w:rsidRPr="008B1C02">
        <w:t xml:space="preserve">          type: array</w:t>
      </w:r>
    </w:p>
    <w:p w14:paraId="1167EB10" w14:textId="77777777" w:rsidR="0033472A" w:rsidRPr="008B1C02" w:rsidRDefault="0033472A" w:rsidP="0033472A">
      <w:pPr>
        <w:pStyle w:val="PL"/>
      </w:pPr>
      <w:r w:rsidRPr="008B1C02">
        <w:t xml:space="preserve">          items:</w:t>
      </w:r>
    </w:p>
    <w:p w14:paraId="5AB1791C" w14:textId="77777777" w:rsidR="0033472A" w:rsidRPr="008B1C02" w:rsidRDefault="0033472A" w:rsidP="0033472A">
      <w:pPr>
        <w:pStyle w:val="PL"/>
      </w:pPr>
      <w:r w:rsidRPr="008B1C02">
        <w:t xml:space="preserve">            $ref: '</w:t>
      </w:r>
      <w:bookmarkStart w:id="261" w:name="MCCQCTEMPBM_00000174"/>
      <w:r w:rsidRPr="008B1C02">
        <w:rPr>
          <w:rFonts w:cs="Courier New"/>
          <w:szCs w:val="16"/>
        </w:rPr>
        <w:t>TS29571_CommonData.yaml</w:t>
      </w:r>
      <w:bookmarkEnd w:id="261"/>
      <w:r w:rsidRPr="008B1C02">
        <w:t>#/components/schemas/Gpsi'</w:t>
      </w:r>
    </w:p>
    <w:p w14:paraId="65801F21" w14:textId="77777777" w:rsidR="0033472A" w:rsidRPr="008B1C02" w:rsidRDefault="0033472A" w:rsidP="0033472A">
      <w:pPr>
        <w:pStyle w:val="PL"/>
      </w:pPr>
      <w:r w:rsidRPr="008B1C02">
        <w:t xml:space="preserve">          minItems: 1</w:t>
      </w:r>
    </w:p>
    <w:p w14:paraId="7F372DC5" w14:textId="77777777" w:rsidR="0033472A" w:rsidRPr="008B1C02" w:rsidRDefault="0033472A" w:rsidP="0033472A">
      <w:pPr>
        <w:pStyle w:val="PL"/>
        <w:rPr>
          <w:rFonts w:cs="Courier New"/>
          <w:szCs w:val="16"/>
        </w:rPr>
      </w:pPr>
      <w:bookmarkStart w:id="262" w:name="MCCQCTEMPBM_00000175"/>
      <w:r w:rsidRPr="008B1C02">
        <w:rPr>
          <w:rFonts w:cs="Courier New"/>
          <w:szCs w:val="16"/>
        </w:rPr>
        <w:t xml:space="preserve">        </w:t>
      </w:r>
      <w:bookmarkEnd w:id="262"/>
      <w:r w:rsidRPr="008B1C02">
        <w:rPr>
          <w:lang w:eastAsia="zh-CN"/>
        </w:rPr>
        <w:t>activeUes</w:t>
      </w:r>
      <w:bookmarkStart w:id="263" w:name="MCCQCTEMPBM_00000176"/>
      <w:r w:rsidRPr="008B1C02">
        <w:rPr>
          <w:rFonts w:cs="Courier New"/>
          <w:szCs w:val="16"/>
        </w:rPr>
        <w:t>:</w:t>
      </w:r>
    </w:p>
    <w:bookmarkEnd w:id="263"/>
    <w:p w14:paraId="02E3D748" w14:textId="77777777" w:rsidR="0033472A" w:rsidRPr="008B1C02" w:rsidRDefault="0033472A" w:rsidP="0033472A">
      <w:pPr>
        <w:pStyle w:val="PL"/>
      </w:pPr>
      <w:r w:rsidRPr="008B1C02">
        <w:t xml:space="preserve">          type: array</w:t>
      </w:r>
    </w:p>
    <w:p w14:paraId="79C68A3E" w14:textId="77777777" w:rsidR="0033472A" w:rsidRPr="008B1C02" w:rsidRDefault="0033472A" w:rsidP="0033472A">
      <w:pPr>
        <w:pStyle w:val="PL"/>
      </w:pPr>
      <w:r w:rsidRPr="008B1C02">
        <w:t xml:space="preserve">          items:</w:t>
      </w:r>
    </w:p>
    <w:p w14:paraId="50B2695B" w14:textId="77777777" w:rsidR="0033472A" w:rsidRPr="008B1C02" w:rsidRDefault="0033472A" w:rsidP="0033472A">
      <w:pPr>
        <w:pStyle w:val="PL"/>
      </w:pPr>
      <w:r w:rsidRPr="008B1C02">
        <w:t xml:space="preserve">            $ref: '#/components/schemas/</w:t>
      </w:r>
      <w:r w:rsidRPr="008B1C02">
        <w:rPr>
          <w:lang w:eastAsia="zh-CN"/>
        </w:rPr>
        <w:t>ActiveUe</w:t>
      </w:r>
      <w:r w:rsidRPr="008B1C02">
        <w:t>'</w:t>
      </w:r>
    </w:p>
    <w:p w14:paraId="6780AA23" w14:textId="77777777" w:rsidR="0033472A" w:rsidRPr="008B1C02" w:rsidRDefault="0033472A" w:rsidP="0033472A">
      <w:pPr>
        <w:pStyle w:val="PL"/>
        <w:rPr>
          <w:rFonts w:cs="Courier New"/>
          <w:szCs w:val="16"/>
        </w:rPr>
      </w:pPr>
      <w:r w:rsidRPr="008B1C02">
        <w:t xml:space="preserve">          minItems: 1</w:t>
      </w:r>
      <w:bookmarkStart w:id="264" w:name="MCCQCTEMPBM_00000177"/>
    </w:p>
    <w:bookmarkEnd w:id="264"/>
    <w:p w14:paraId="4E0BF800" w14:textId="77777777" w:rsidR="0033472A" w:rsidRPr="008B1C02" w:rsidRDefault="0033472A" w:rsidP="0033472A">
      <w:pPr>
        <w:pStyle w:val="PL"/>
      </w:pPr>
    </w:p>
    <w:p w14:paraId="3C35F86F" w14:textId="77777777" w:rsidR="0033472A" w:rsidRPr="008B1C02" w:rsidRDefault="0033472A" w:rsidP="0033472A">
      <w:pPr>
        <w:pStyle w:val="PL"/>
      </w:pPr>
      <w:r w:rsidRPr="008B1C02">
        <w:t xml:space="preserve">    </w:t>
      </w:r>
      <w:r w:rsidRPr="008B1C02">
        <w:rPr>
          <w:lang w:eastAsia="zh-CN"/>
        </w:rPr>
        <w:t>ActiveUe</w:t>
      </w:r>
      <w:r w:rsidRPr="008B1C02">
        <w:t>:</w:t>
      </w:r>
    </w:p>
    <w:p w14:paraId="7D888B65" w14:textId="77777777" w:rsidR="0033472A" w:rsidRPr="008B1C02" w:rsidRDefault="0033472A" w:rsidP="0033472A">
      <w:pPr>
        <w:pStyle w:val="PL"/>
      </w:pPr>
      <w:r w:rsidRPr="008B1C02">
        <w:t xml:space="preserve">      description: &gt;</w:t>
      </w:r>
    </w:p>
    <w:p w14:paraId="7A58900F" w14:textId="77777777" w:rsidR="0033472A" w:rsidRDefault="0033472A" w:rsidP="0033472A">
      <w:pPr>
        <w:pStyle w:val="PL"/>
      </w:pPr>
      <w:r w:rsidRPr="008B1C02">
        <w:t xml:space="preserve">        Contains the UE identifier whose status of the access stratum time distribution is active</w:t>
      </w:r>
    </w:p>
    <w:p w14:paraId="329B7EB8" w14:textId="77777777" w:rsidR="0033472A" w:rsidRPr="008B1C02" w:rsidRDefault="0033472A" w:rsidP="0033472A">
      <w:pPr>
        <w:pStyle w:val="PL"/>
      </w:pPr>
      <w:r>
        <w:t xml:space="preserve">       </w:t>
      </w:r>
      <w:r w:rsidRPr="008B1C02">
        <w:t xml:space="preserve"> and the optional requested time synchronization error budget.</w:t>
      </w:r>
    </w:p>
    <w:p w14:paraId="125928A5" w14:textId="77777777" w:rsidR="0033472A" w:rsidRPr="008B1C02" w:rsidRDefault="0033472A" w:rsidP="0033472A">
      <w:pPr>
        <w:pStyle w:val="PL"/>
      </w:pPr>
      <w:r w:rsidRPr="008B1C02">
        <w:t xml:space="preserve">      type: object</w:t>
      </w:r>
    </w:p>
    <w:p w14:paraId="01790694" w14:textId="77777777" w:rsidR="0033472A" w:rsidRPr="008B1C02" w:rsidRDefault="0033472A" w:rsidP="0033472A">
      <w:pPr>
        <w:pStyle w:val="PL"/>
      </w:pPr>
      <w:r w:rsidRPr="008B1C02">
        <w:t xml:space="preserve">      properties:</w:t>
      </w:r>
    </w:p>
    <w:p w14:paraId="1AFE1DEE" w14:textId="77777777" w:rsidR="0033472A" w:rsidRPr="008B1C02" w:rsidRDefault="0033472A" w:rsidP="0033472A">
      <w:pPr>
        <w:pStyle w:val="PL"/>
      </w:pPr>
      <w:r w:rsidRPr="008B1C02">
        <w:t xml:space="preserve">        gpsi:</w:t>
      </w:r>
    </w:p>
    <w:p w14:paraId="21CEF5DA" w14:textId="77777777" w:rsidR="0033472A" w:rsidRPr="008B1C02" w:rsidRDefault="0033472A" w:rsidP="0033472A">
      <w:pPr>
        <w:pStyle w:val="PL"/>
      </w:pPr>
      <w:r w:rsidRPr="008B1C02">
        <w:t xml:space="preserve">          $ref: '</w:t>
      </w:r>
      <w:bookmarkStart w:id="265" w:name="MCCQCTEMPBM_00000178"/>
      <w:r w:rsidRPr="008B1C02">
        <w:rPr>
          <w:rFonts w:cs="Courier New"/>
          <w:szCs w:val="16"/>
        </w:rPr>
        <w:t>TS29571_CommonData.yaml</w:t>
      </w:r>
      <w:bookmarkEnd w:id="265"/>
      <w:r w:rsidRPr="008B1C02">
        <w:t>#/components/schemas/Gpsi'</w:t>
      </w:r>
    </w:p>
    <w:p w14:paraId="1BBA68A1" w14:textId="77777777" w:rsidR="0033472A" w:rsidRPr="008B1C02" w:rsidRDefault="0033472A" w:rsidP="0033472A">
      <w:pPr>
        <w:pStyle w:val="PL"/>
        <w:rPr>
          <w:rFonts w:cs="Courier New"/>
          <w:szCs w:val="16"/>
        </w:rPr>
      </w:pPr>
      <w:bookmarkStart w:id="266" w:name="MCCQCTEMPBM_00000179"/>
      <w:r w:rsidRPr="008B1C02">
        <w:rPr>
          <w:rFonts w:cs="Courier New"/>
          <w:szCs w:val="16"/>
        </w:rPr>
        <w:t xml:space="preserve">        </w:t>
      </w:r>
      <w:bookmarkEnd w:id="266"/>
      <w:r w:rsidRPr="008B1C02">
        <w:rPr>
          <w:rFonts w:eastAsia="Malgun Gothic"/>
        </w:rPr>
        <w:t>timeSyncErrBdgt</w:t>
      </w:r>
      <w:bookmarkStart w:id="267" w:name="MCCQCTEMPBM_00000180"/>
      <w:r w:rsidRPr="008B1C02">
        <w:rPr>
          <w:rFonts w:cs="Courier New"/>
          <w:szCs w:val="16"/>
        </w:rPr>
        <w:t>:</w:t>
      </w:r>
    </w:p>
    <w:p w14:paraId="594C9BB3" w14:textId="77777777" w:rsidR="0033472A" w:rsidRPr="008B1C02" w:rsidRDefault="0033472A" w:rsidP="0033472A">
      <w:pPr>
        <w:pStyle w:val="PL"/>
      </w:pPr>
      <w:r w:rsidRPr="008B1C02">
        <w:rPr>
          <w:rFonts w:cs="Courier New"/>
          <w:szCs w:val="16"/>
        </w:rPr>
        <w:t xml:space="preserve">          $ref: 'TS29571_CommonData.yaml#/components/schemas/Uinteger</w:t>
      </w:r>
      <w:bookmarkEnd w:id="267"/>
      <w:r w:rsidRPr="008B1C02">
        <w:t>'</w:t>
      </w:r>
    </w:p>
    <w:p w14:paraId="20900A8F" w14:textId="77777777" w:rsidR="00CE3FD1" w:rsidRPr="00E46196" w:rsidRDefault="00CE3FD1" w:rsidP="00CE3FD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1718B" w14:textId="77777777" w:rsidR="002E79E7" w:rsidRDefault="002E79E7">
      <w:r>
        <w:separator/>
      </w:r>
    </w:p>
  </w:endnote>
  <w:endnote w:type="continuationSeparator" w:id="0">
    <w:p w14:paraId="66C7F5F2" w14:textId="77777777" w:rsidR="002E79E7" w:rsidRDefault="002E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04A2" w14:textId="77777777" w:rsidR="002E79E7" w:rsidRDefault="002E79E7">
      <w:r>
        <w:separator/>
      </w:r>
    </w:p>
  </w:footnote>
  <w:footnote w:type="continuationSeparator" w:id="0">
    <w:p w14:paraId="062B17D7" w14:textId="77777777" w:rsidR="002E79E7" w:rsidRDefault="002E7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0E16" w:rsidRDefault="00720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0E16" w:rsidRDefault="00720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E16" w:rsidRDefault="00720E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0E16" w:rsidRDefault="00720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7534406">
    <w:abstractNumId w:val="2"/>
  </w:num>
  <w:num w:numId="2" w16cid:durableId="2074967875">
    <w:abstractNumId w:val="1"/>
  </w:num>
  <w:num w:numId="3" w16cid:durableId="1760828113">
    <w:abstractNumId w:val="0"/>
  </w:num>
  <w:num w:numId="4" w16cid:durableId="1286885483">
    <w:abstractNumId w:val="5"/>
  </w:num>
  <w:num w:numId="5" w16cid:durableId="2092728313">
    <w:abstractNumId w:val="7"/>
  </w:num>
  <w:num w:numId="6" w16cid:durableId="1772311068">
    <w:abstractNumId w:val="4"/>
  </w:num>
  <w:num w:numId="7" w16cid:durableId="2069525808">
    <w:abstractNumId w:val="3"/>
  </w:num>
  <w:num w:numId="8" w16cid:durableId="148708871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Bhaskar (Nokia)">
    <w15:presenceInfo w15:providerId="None" w15:userId="Bhaskar (Nokia)"/>
  </w15:person>
  <w15:person w15:author="Ericsson May r1">
    <w15:presenceInfo w15:providerId="None" w15:userId="Ericsson May r1"/>
  </w15:person>
  <w15:person w15:author="Huawei-Chi">
    <w15:presenceInfo w15:providerId="None" w15:userId="Huawei-Chi"/>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0F1"/>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0FD"/>
    <w:rsid w:val="000313E6"/>
    <w:rsid w:val="00031D4C"/>
    <w:rsid w:val="0003459A"/>
    <w:rsid w:val="0003699D"/>
    <w:rsid w:val="00037D48"/>
    <w:rsid w:val="000406E0"/>
    <w:rsid w:val="00041143"/>
    <w:rsid w:val="00041761"/>
    <w:rsid w:val="00043338"/>
    <w:rsid w:val="0004367A"/>
    <w:rsid w:val="00044003"/>
    <w:rsid w:val="0004573F"/>
    <w:rsid w:val="000462D4"/>
    <w:rsid w:val="00046759"/>
    <w:rsid w:val="00050FF3"/>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10E1"/>
    <w:rsid w:val="00082679"/>
    <w:rsid w:val="000827A7"/>
    <w:rsid w:val="00086C4A"/>
    <w:rsid w:val="00090AE7"/>
    <w:rsid w:val="00091ECD"/>
    <w:rsid w:val="000932FF"/>
    <w:rsid w:val="00093B15"/>
    <w:rsid w:val="00093D7E"/>
    <w:rsid w:val="00096C05"/>
    <w:rsid w:val="00096E3E"/>
    <w:rsid w:val="00097CC3"/>
    <w:rsid w:val="000A0A1D"/>
    <w:rsid w:val="000A0AC5"/>
    <w:rsid w:val="000A2C15"/>
    <w:rsid w:val="000A491F"/>
    <w:rsid w:val="000A4D42"/>
    <w:rsid w:val="000A6394"/>
    <w:rsid w:val="000A70D4"/>
    <w:rsid w:val="000B00D3"/>
    <w:rsid w:val="000B01B3"/>
    <w:rsid w:val="000B09F6"/>
    <w:rsid w:val="000B1C6B"/>
    <w:rsid w:val="000B26CB"/>
    <w:rsid w:val="000B50A7"/>
    <w:rsid w:val="000B64B7"/>
    <w:rsid w:val="000B654D"/>
    <w:rsid w:val="000B66BD"/>
    <w:rsid w:val="000B7736"/>
    <w:rsid w:val="000B7ED1"/>
    <w:rsid w:val="000B7FED"/>
    <w:rsid w:val="000C038A"/>
    <w:rsid w:val="000C13F5"/>
    <w:rsid w:val="000C16D8"/>
    <w:rsid w:val="000C1F14"/>
    <w:rsid w:val="000C4C4A"/>
    <w:rsid w:val="000C6598"/>
    <w:rsid w:val="000C6B05"/>
    <w:rsid w:val="000D0356"/>
    <w:rsid w:val="000D1104"/>
    <w:rsid w:val="000D352C"/>
    <w:rsid w:val="000D4303"/>
    <w:rsid w:val="000D44B3"/>
    <w:rsid w:val="000D48F3"/>
    <w:rsid w:val="000D6B2F"/>
    <w:rsid w:val="000E225B"/>
    <w:rsid w:val="000E3B01"/>
    <w:rsid w:val="000E42C1"/>
    <w:rsid w:val="000F12A9"/>
    <w:rsid w:val="000F1539"/>
    <w:rsid w:val="000F32BB"/>
    <w:rsid w:val="000F5F1C"/>
    <w:rsid w:val="000F7262"/>
    <w:rsid w:val="00100C40"/>
    <w:rsid w:val="001025CC"/>
    <w:rsid w:val="001029A8"/>
    <w:rsid w:val="00102D26"/>
    <w:rsid w:val="00103489"/>
    <w:rsid w:val="001059C6"/>
    <w:rsid w:val="00105BBB"/>
    <w:rsid w:val="00106407"/>
    <w:rsid w:val="0010672D"/>
    <w:rsid w:val="00112DC3"/>
    <w:rsid w:val="00113390"/>
    <w:rsid w:val="0011383C"/>
    <w:rsid w:val="00116A2B"/>
    <w:rsid w:val="00117753"/>
    <w:rsid w:val="00117B15"/>
    <w:rsid w:val="0012067C"/>
    <w:rsid w:val="00120E64"/>
    <w:rsid w:val="00121B0D"/>
    <w:rsid w:val="00123BE5"/>
    <w:rsid w:val="00124BA5"/>
    <w:rsid w:val="001250E1"/>
    <w:rsid w:val="00126747"/>
    <w:rsid w:val="00126FFA"/>
    <w:rsid w:val="001308FC"/>
    <w:rsid w:val="00130CE0"/>
    <w:rsid w:val="0013138E"/>
    <w:rsid w:val="0013363A"/>
    <w:rsid w:val="00134FD6"/>
    <w:rsid w:val="00135D56"/>
    <w:rsid w:val="00141626"/>
    <w:rsid w:val="00143A23"/>
    <w:rsid w:val="00145D43"/>
    <w:rsid w:val="001463C7"/>
    <w:rsid w:val="00147241"/>
    <w:rsid w:val="0015029F"/>
    <w:rsid w:val="0015066C"/>
    <w:rsid w:val="00150B32"/>
    <w:rsid w:val="00151C9F"/>
    <w:rsid w:val="00154D18"/>
    <w:rsid w:val="00154D28"/>
    <w:rsid w:val="0015513A"/>
    <w:rsid w:val="0015515D"/>
    <w:rsid w:val="001558BD"/>
    <w:rsid w:val="00156F83"/>
    <w:rsid w:val="001578BA"/>
    <w:rsid w:val="00162003"/>
    <w:rsid w:val="001629BF"/>
    <w:rsid w:val="00163688"/>
    <w:rsid w:val="00163946"/>
    <w:rsid w:val="001654E5"/>
    <w:rsid w:val="00166149"/>
    <w:rsid w:val="0016712E"/>
    <w:rsid w:val="001679D8"/>
    <w:rsid w:val="001704CB"/>
    <w:rsid w:val="00171841"/>
    <w:rsid w:val="001728FB"/>
    <w:rsid w:val="00172A8C"/>
    <w:rsid w:val="0017304F"/>
    <w:rsid w:val="00175653"/>
    <w:rsid w:val="001809AB"/>
    <w:rsid w:val="0018101B"/>
    <w:rsid w:val="0018133F"/>
    <w:rsid w:val="00183141"/>
    <w:rsid w:val="00185C74"/>
    <w:rsid w:val="0018669D"/>
    <w:rsid w:val="0018757E"/>
    <w:rsid w:val="00192726"/>
    <w:rsid w:val="00192C46"/>
    <w:rsid w:val="00194916"/>
    <w:rsid w:val="001A08B3"/>
    <w:rsid w:val="001A189A"/>
    <w:rsid w:val="001A2C04"/>
    <w:rsid w:val="001A311E"/>
    <w:rsid w:val="001A3BA8"/>
    <w:rsid w:val="001A3DB5"/>
    <w:rsid w:val="001A3F26"/>
    <w:rsid w:val="001A5254"/>
    <w:rsid w:val="001A7B60"/>
    <w:rsid w:val="001A7C9C"/>
    <w:rsid w:val="001A7FFD"/>
    <w:rsid w:val="001B025C"/>
    <w:rsid w:val="001B2526"/>
    <w:rsid w:val="001B2DBB"/>
    <w:rsid w:val="001B52F0"/>
    <w:rsid w:val="001B6493"/>
    <w:rsid w:val="001B781A"/>
    <w:rsid w:val="001B7A65"/>
    <w:rsid w:val="001C2E50"/>
    <w:rsid w:val="001C3526"/>
    <w:rsid w:val="001C39E8"/>
    <w:rsid w:val="001C3D35"/>
    <w:rsid w:val="001C40B2"/>
    <w:rsid w:val="001C6A25"/>
    <w:rsid w:val="001D0656"/>
    <w:rsid w:val="001D120D"/>
    <w:rsid w:val="001D7087"/>
    <w:rsid w:val="001D7573"/>
    <w:rsid w:val="001E26E0"/>
    <w:rsid w:val="001E2F66"/>
    <w:rsid w:val="001E41F3"/>
    <w:rsid w:val="001E4482"/>
    <w:rsid w:val="001F2116"/>
    <w:rsid w:val="001F23DB"/>
    <w:rsid w:val="001F3412"/>
    <w:rsid w:val="001F4F9B"/>
    <w:rsid w:val="001F6E20"/>
    <w:rsid w:val="002012F5"/>
    <w:rsid w:val="00201432"/>
    <w:rsid w:val="0020143B"/>
    <w:rsid w:val="00203817"/>
    <w:rsid w:val="0020501E"/>
    <w:rsid w:val="002051F2"/>
    <w:rsid w:val="002137F4"/>
    <w:rsid w:val="002215EC"/>
    <w:rsid w:val="002222B5"/>
    <w:rsid w:val="00224076"/>
    <w:rsid w:val="0022444E"/>
    <w:rsid w:val="00225C28"/>
    <w:rsid w:val="0022677F"/>
    <w:rsid w:val="00226C7A"/>
    <w:rsid w:val="002306D8"/>
    <w:rsid w:val="00231600"/>
    <w:rsid w:val="00232C25"/>
    <w:rsid w:val="0023334B"/>
    <w:rsid w:val="0023365C"/>
    <w:rsid w:val="002349FE"/>
    <w:rsid w:val="002368D4"/>
    <w:rsid w:val="0023789E"/>
    <w:rsid w:val="002378EF"/>
    <w:rsid w:val="002405B3"/>
    <w:rsid w:val="0024105C"/>
    <w:rsid w:val="00243114"/>
    <w:rsid w:val="00243749"/>
    <w:rsid w:val="00245ABB"/>
    <w:rsid w:val="00247494"/>
    <w:rsid w:val="002510D6"/>
    <w:rsid w:val="00251B82"/>
    <w:rsid w:val="00251DEA"/>
    <w:rsid w:val="00255AE1"/>
    <w:rsid w:val="00255F19"/>
    <w:rsid w:val="00257DF5"/>
    <w:rsid w:val="0026004D"/>
    <w:rsid w:val="00261CC8"/>
    <w:rsid w:val="00262DAE"/>
    <w:rsid w:val="002640DD"/>
    <w:rsid w:val="00265030"/>
    <w:rsid w:val="00265EDC"/>
    <w:rsid w:val="00266280"/>
    <w:rsid w:val="00266282"/>
    <w:rsid w:val="00266717"/>
    <w:rsid w:val="00267695"/>
    <w:rsid w:val="00270F78"/>
    <w:rsid w:val="0027335D"/>
    <w:rsid w:val="00273DA6"/>
    <w:rsid w:val="00275D12"/>
    <w:rsid w:val="00276852"/>
    <w:rsid w:val="00277E26"/>
    <w:rsid w:val="00280EC4"/>
    <w:rsid w:val="00281F49"/>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9677E"/>
    <w:rsid w:val="002A061D"/>
    <w:rsid w:val="002A101D"/>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2A01"/>
    <w:rsid w:val="002D3BE4"/>
    <w:rsid w:val="002D3E37"/>
    <w:rsid w:val="002D426A"/>
    <w:rsid w:val="002D50E8"/>
    <w:rsid w:val="002D5DBD"/>
    <w:rsid w:val="002D6F85"/>
    <w:rsid w:val="002D71FD"/>
    <w:rsid w:val="002E0C07"/>
    <w:rsid w:val="002E21C1"/>
    <w:rsid w:val="002E302E"/>
    <w:rsid w:val="002E472E"/>
    <w:rsid w:val="002E4867"/>
    <w:rsid w:val="002E691E"/>
    <w:rsid w:val="002E7049"/>
    <w:rsid w:val="002E726E"/>
    <w:rsid w:val="002E79E7"/>
    <w:rsid w:val="002F0F1B"/>
    <w:rsid w:val="002F1C1E"/>
    <w:rsid w:val="002F1CF9"/>
    <w:rsid w:val="002F32BF"/>
    <w:rsid w:val="002F3A3F"/>
    <w:rsid w:val="002F50FC"/>
    <w:rsid w:val="002F5D1E"/>
    <w:rsid w:val="002F5E0C"/>
    <w:rsid w:val="002F7AF0"/>
    <w:rsid w:val="00300F55"/>
    <w:rsid w:val="0030133F"/>
    <w:rsid w:val="003013B7"/>
    <w:rsid w:val="00302788"/>
    <w:rsid w:val="0030376C"/>
    <w:rsid w:val="003037BE"/>
    <w:rsid w:val="00304E14"/>
    <w:rsid w:val="00305409"/>
    <w:rsid w:val="00305C63"/>
    <w:rsid w:val="00305D02"/>
    <w:rsid w:val="00305D25"/>
    <w:rsid w:val="00313960"/>
    <w:rsid w:val="00313D64"/>
    <w:rsid w:val="00314F98"/>
    <w:rsid w:val="0031559D"/>
    <w:rsid w:val="00315736"/>
    <w:rsid w:val="003166ED"/>
    <w:rsid w:val="00320D36"/>
    <w:rsid w:val="003218F8"/>
    <w:rsid w:val="00321D2C"/>
    <w:rsid w:val="00322785"/>
    <w:rsid w:val="00323318"/>
    <w:rsid w:val="0032446D"/>
    <w:rsid w:val="00324F51"/>
    <w:rsid w:val="0032592F"/>
    <w:rsid w:val="00326239"/>
    <w:rsid w:val="0033103D"/>
    <w:rsid w:val="0033472A"/>
    <w:rsid w:val="00336B34"/>
    <w:rsid w:val="00341B9C"/>
    <w:rsid w:val="00343629"/>
    <w:rsid w:val="00344EA2"/>
    <w:rsid w:val="0034781A"/>
    <w:rsid w:val="00347BAC"/>
    <w:rsid w:val="003527D0"/>
    <w:rsid w:val="003539E2"/>
    <w:rsid w:val="00355DB1"/>
    <w:rsid w:val="00355FEA"/>
    <w:rsid w:val="003573E9"/>
    <w:rsid w:val="0035798A"/>
    <w:rsid w:val="003607A3"/>
    <w:rsid w:val="003609EF"/>
    <w:rsid w:val="00361922"/>
    <w:rsid w:val="00361F2C"/>
    <w:rsid w:val="0036231A"/>
    <w:rsid w:val="00364D07"/>
    <w:rsid w:val="0037035E"/>
    <w:rsid w:val="003710CA"/>
    <w:rsid w:val="003721BF"/>
    <w:rsid w:val="00373428"/>
    <w:rsid w:val="00373979"/>
    <w:rsid w:val="003741CA"/>
    <w:rsid w:val="00374DD4"/>
    <w:rsid w:val="00374E2F"/>
    <w:rsid w:val="00375DA3"/>
    <w:rsid w:val="00376DA0"/>
    <w:rsid w:val="00380E06"/>
    <w:rsid w:val="00381FC8"/>
    <w:rsid w:val="003832E7"/>
    <w:rsid w:val="003917DC"/>
    <w:rsid w:val="00391E82"/>
    <w:rsid w:val="0039415B"/>
    <w:rsid w:val="003964E3"/>
    <w:rsid w:val="0039718C"/>
    <w:rsid w:val="003A0C31"/>
    <w:rsid w:val="003A0E72"/>
    <w:rsid w:val="003A1049"/>
    <w:rsid w:val="003A5E89"/>
    <w:rsid w:val="003A745B"/>
    <w:rsid w:val="003B0356"/>
    <w:rsid w:val="003B08B1"/>
    <w:rsid w:val="003B2FA6"/>
    <w:rsid w:val="003B306D"/>
    <w:rsid w:val="003B4F37"/>
    <w:rsid w:val="003B54F9"/>
    <w:rsid w:val="003B568B"/>
    <w:rsid w:val="003B64DF"/>
    <w:rsid w:val="003C0EEF"/>
    <w:rsid w:val="003C29F5"/>
    <w:rsid w:val="003C52F5"/>
    <w:rsid w:val="003C6973"/>
    <w:rsid w:val="003C7606"/>
    <w:rsid w:val="003D09F5"/>
    <w:rsid w:val="003D32A7"/>
    <w:rsid w:val="003D3C65"/>
    <w:rsid w:val="003D4A5B"/>
    <w:rsid w:val="003D5C52"/>
    <w:rsid w:val="003D6FCA"/>
    <w:rsid w:val="003E00F7"/>
    <w:rsid w:val="003E1A36"/>
    <w:rsid w:val="003E3711"/>
    <w:rsid w:val="003E4755"/>
    <w:rsid w:val="003E5F31"/>
    <w:rsid w:val="003E624A"/>
    <w:rsid w:val="003F0C63"/>
    <w:rsid w:val="003F162C"/>
    <w:rsid w:val="003F509B"/>
    <w:rsid w:val="003F636C"/>
    <w:rsid w:val="003F65F7"/>
    <w:rsid w:val="003F6C31"/>
    <w:rsid w:val="0040223D"/>
    <w:rsid w:val="00402FDB"/>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4EB6"/>
    <w:rsid w:val="00425539"/>
    <w:rsid w:val="00425854"/>
    <w:rsid w:val="004260DA"/>
    <w:rsid w:val="00427616"/>
    <w:rsid w:val="004277B4"/>
    <w:rsid w:val="00427BFE"/>
    <w:rsid w:val="0043327C"/>
    <w:rsid w:val="00433BB7"/>
    <w:rsid w:val="00434E2D"/>
    <w:rsid w:val="00436991"/>
    <w:rsid w:val="0043759A"/>
    <w:rsid w:val="00440969"/>
    <w:rsid w:val="00440B96"/>
    <w:rsid w:val="00447684"/>
    <w:rsid w:val="00451149"/>
    <w:rsid w:val="004513AA"/>
    <w:rsid w:val="00451E41"/>
    <w:rsid w:val="00452171"/>
    <w:rsid w:val="004528F7"/>
    <w:rsid w:val="00452CA7"/>
    <w:rsid w:val="00452D5E"/>
    <w:rsid w:val="0045324E"/>
    <w:rsid w:val="004538D3"/>
    <w:rsid w:val="00453F52"/>
    <w:rsid w:val="00453FC3"/>
    <w:rsid w:val="004540A3"/>
    <w:rsid w:val="00454602"/>
    <w:rsid w:val="00454D36"/>
    <w:rsid w:val="0045516B"/>
    <w:rsid w:val="00455271"/>
    <w:rsid w:val="00462B31"/>
    <w:rsid w:val="00466250"/>
    <w:rsid w:val="00466E4E"/>
    <w:rsid w:val="00471258"/>
    <w:rsid w:val="00473C2D"/>
    <w:rsid w:val="0048150C"/>
    <w:rsid w:val="004816D8"/>
    <w:rsid w:val="0048348B"/>
    <w:rsid w:val="00483AA8"/>
    <w:rsid w:val="0048409E"/>
    <w:rsid w:val="0048441D"/>
    <w:rsid w:val="0048506E"/>
    <w:rsid w:val="004869C9"/>
    <w:rsid w:val="00487E77"/>
    <w:rsid w:val="00492EE1"/>
    <w:rsid w:val="00493AB3"/>
    <w:rsid w:val="004949C2"/>
    <w:rsid w:val="00495901"/>
    <w:rsid w:val="0049680A"/>
    <w:rsid w:val="00496A4E"/>
    <w:rsid w:val="00497A79"/>
    <w:rsid w:val="004A0B29"/>
    <w:rsid w:val="004A2EDF"/>
    <w:rsid w:val="004A3C65"/>
    <w:rsid w:val="004A424E"/>
    <w:rsid w:val="004A54A9"/>
    <w:rsid w:val="004B19FB"/>
    <w:rsid w:val="004B1B3D"/>
    <w:rsid w:val="004B37AF"/>
    <w:rsid w:val="004B4A4D"/>
    <w:rsid w:val="004B4D6B"/>
    <w:rsid w:val="004B561E"/>
    <w:rsid w:val="004B6EB8"/>
    <w:rsid w:val="004B75B7"/>
    <w:rsid w:val="004C0B39"/>
    <w:rsid w:val="004C251C"/>
    <w:rsid w:val="004C2AE8"/>
    <w:rsid w:val="004C5867"/>
    <w:rsid w:val="004C5E34"/>
    <w:rsid w:val="004C6221"/>
    <w:rsid w:val="004C6C02"/>
    <w:rsid w:val="004D0838"/>
    <w:rsid w:val="004D1EEB"/>
    <w:rsid w:val="004D214E"/>
    <w:rsid w:val="004D2573"/>
    <w:rsid w:val="004D4967"/>
    <w:rsid w:val="004D4D42"/>
    <w:rsid w:val="004D5E4B"/>
    <w:rsid w:val="004D621D"/>
    <w:rsid w:val="004E14BE"/>
    <w:rsid w:val="004E3F7C"/>
    <w:rsid w:val="004E432C"/>
    <w:rsid w:val="004E4A26"/>
    <w:rsid w:val="004E520B"/>
    <w:rsid w:val="004E6104"/>
    <w:rsid w:val="004E62E8"/>
    <w:rsid w:val="004E6FB0"/>
    <w:rsid w:val="004E7CC1"/>
    <w:rsid w:val="004F170F"/>
    <w:rsid w:val="004F1DFF"/>
    <w:rsid w:val="004F2B2F"/>
    <w:rsid w:val="004F3364"/>
    <w:rsid w:val="004F5069"/>
    <w:rsid w:val="004F76EF"/>
    <w:rsid w:val="004F78FB"/>
    <w:rsid w:val="004F7A8E"/>
    <w:rsid w:val="00500BE3"/>
    <w:rsid w:val="00500EA6"/>
    <w:rsid w:val="00500F13"/>
    <w:rsid w:val="0050262F"/>
    <w:rsid w:val="005055A7"/>
    <w:rsid w:val="00506EC3"/>
    <w:rsid w:val="00510139"/>
    <w:rsid w:val="00510523"/>
    <w:rsid w:val="005108A7"/>
    <w:rsid w:val="005116A4"/>
    <w:rsid w:val="00512346"/>
    <w:rsid w:val="0051390E"/>
    <w:rsid w:val="00513FA5"/>
    <w:rsid w:val="0051402B"/>
    <w:rsid w:val="005141D9"/>
    <w:rsid w:val="0051580D"/>
    <w:rsid w:val="00517A0E"/>
    <w:rsid w:val="00517F4D"/>
    <w:rsid w:val="00520970"/>
    <w:rsid w:val="005211C6"/>
    <w:rsid w:val="00523014"/>
    <w:rsid w:val="0052334B"/>
    <w:rsid w:val="00523EEB"/>
    <w:rsid w:val="005247A6"/>
    <w:rsid w:val="00525B64"/>
    <w:rsid w:val="00525E25"/>
    <w:rsid w:val="00527683"/>
    <w:rsid w:val="00534AD7"/>
    <w:rsid w:val="0053510F"/>
    <w:rsid w:val="00540699"/>
    <w:rsid w:val="00542FC6"/>
    <w:rsid w:val="0054314D"/>
    <w:rsid w:val="00543257"/>
    <w:rsid w:val="00544224"/>
    <w:rsid w:val="005458FD"/>
    <w:rsid w:val="00545CB3"/>
    <w:rsid w:val="005460FF"/>
    <w:rsid w:val="00547111"/>
    <w:rsid w:val="00547888"/>
    <w:rsid w:val="00550BA5"/>
    <w:rsid w:val="00552AF2"/>
    <w:rsid w:val="00552F1C"/>
    <w:rsid w:val="00553F64"/>
    <w:rsid w:val="00555525"/>
    <w:rsid w:val="00560ED3"/>
    <w:rsid w:val="00560FE9"/>
    <w:rsid w:val="00562C32"/>
    <w:rsid w:val="00562F64"/>
    <w:rsid w:val="00563629"/>
    <w:rsid w:val="00566886"/>
    <w:rsid w:val="0056693A"/>
    <w:rsid w:val="0056796A"/>
    <w:rsid w:val="00567F22"/>
    <w:rsid w:val="005712A6"/>
    <w:rsid w:val="005729F3"/>
    <w:rsid w:val="005732F0"/>
    <w:rsid w:val="005734E0"/>
    <w:rsid w:val="005754E5"/>
    <w:rsid w:val="00577D59"/>
    <w:rsid w:val="0058074B"/>
    <w:rsid w:val="00581E63"/>
    <w:rsid w:val="00581E75"/>
    <w:rsid w:val="0058278D"/>
    <w:rsid w:val="00584E31"/>
    <w:rsid w:val="0058585C"/>
    <w:rsid w:val="005911D7"/>
    <w:rsid w:val="00591C5D"/>
    <w:rsid w:val="00591D67"/>
    <w:rsid w:val="005926CA"/>
    <w:rsid w:val="00592D74"/>
    <w:rsid w:val="005950D2"/>
    <w:rsid w:val="005977AE"/>
    <w:rsid w:val="00597FCC"/>
    <w:rsid w:val="005A2198"/>
    <w:rsid w:val="005A3A14"/>
    <w:rsid w:val="005A3C56"/>
    <w:rsid w:val="005A68F7"/>
    <w:rsid w:val="005A783B"/>
    <w:rsid w:val="005B00F5"/>
    <w:rsid w:val="005B15C2"/>
    <w:rsid w:val="005B18FC"/>
    <w:rsid w:val="005B31DC"/>
    <w:rsid w:val="005B4C61"/>
    <w:rsid w:val="005C3AEF"/>
    <w:rsid w:val="005C54A3"/>
    <w:rsid w:val="005C5545"/>
    <w:rsid w:val="005C614E"/>
    <w:rsid w:val="005C6B30"/>
    <w:rsid w:val="005C743E"/>
    <w:rsid w:val="005C7672"/>
    <w:rsid w:val="005D05E7"/>
    <w:rsid w:val="005D0A3A"/>
    <w:rsid w:val="005D17E1"/>
    <w:rsid w:val="005D29A7"/>
    <w:rsid w:val="005D70CC"/>
    <w:rsid w:val="005D735B"/>
    <w:rsid w:val="005E06C2"/>
    <w:rsid w:val="005E0F16"/>
    <w:rsid w:val="005E1BEF"/>
    <w:rsid w:val="005E2C44"/>
    <w:rsid w:val="005E3AA6"/>
    <w:rsid w:val="005E3E12"/>
    <w:rsid w:val="005E4AEF"/>
    <w:rsid w:val="005E4DC6"/>
    <w:rsid w:val="005E598B"/>
    <w:rsid w:val="005E5B0E"/>
    <w:rsid w:val="005F0C24"/>
    <w:rsid w:val="005F2300"/>
    <w:rsid w:val="005F2566"/>
    <w:rsid w:val="005F4FB3"/>
    <w:rsid w:val="005F5D33"/>
    <w:rsid w:val="005F7558"/>
    <w:rsid w:val="00600B98"/>
    <w:rsid w:val="00603E3F"/>
    <w:rsid w:val="006052E2"/>
    <w:rsid w:val="0060572E"/>
    <w:rsid w:val="00605ED2"/>
    <w:rsid w:val="00606ECB"/>
    <w:rsid w:val="00610494"/>
    <w:rsid w:val="00613457"/>
    <w:rsid w:val="00614520"/>
    <w:rsid w:val="00614B2D"/>
    <w:rsid w:val="006172A6"/>
    <w:rsid w:val="006176AA"/>
    <w:rsid w:val="006177EA"/>
    <w:rsid w:val="006205B2"/>
    <w:rsid w:val="006207BF"/>
    <w:rsid w:val="0062085C"/>
    <w:rsid w:val="00621188"/>
    <w:rsid w:val="00621952"/>
    <w:rsid w:val="006223B1"/>
    <w:rsid w:val="00622B3F"/>
    <w:rsid w:val="00623F1E"/>
    <w:rsid w:val="006257ED"/>
    <w:rsid w:val="00626D7B"/>
    <w:rsid w:val="00630435"/>
    <w:rsid w:val="006346B5"/>
    <w:rsid w:val="00636372"/>
    <w:rsid w:val="0063645A"/>
    <w:rsid w:val="00636C3B"/>
    <w:rsid w:val="006372F9"/>
    <w:rsid w:val="00637E17"/>
    <w:rsid w:val="00640A8B"/>
    <w:rsid w:val="006428E8"/>
    <w:rsid w:val="00642E78"/>
    <w:rsid w:val="00643654"/>
    <w:rsid w:val="00643D49"/>
    <w:rsid w:val="00644666"/>
    <w:rsid w:val="00646272"/>
    <w:rsid w:val="00650045"/>
    <w:rsid w:val="006520A0"/>
    <w:rsid w:val="00653301"/>
    <w:rsid w:val="0065395C"/>
    <w:rsid w:val="00653DE4"/>
    <w:rsid w:val="00654054"/>
    <w:rsid w:val="006547CA"/>
    <w:rsid w:val="00655B7F"/>
    <w:rsid w:val="006605AD"/>
    <w:rsid w:val="006612E1"/>
    <w:rsid w:val="00661FD8"/>
    <w:rsid w:val="0066298A"/>
    <w:rsid w:val="0066355E"/>
    <w:rsid w:val="00663F30"/>
    <w:rsid w:val="00664A34"/>
    <w:rsid w:val="00665C47"/>
    <w:rsid w:val="00666B5A"/>
    <w:rsid w:val="0067153A"/>
    <w:rsid w:val="0067318C"/>
    <w:rsid w:val="006734A6"/>
    <w:rsid w:val="006734B5"/>
    <w:rsid w:val="0067360B"/>
    <w:rsid w:val="006737A3"/>
    <w:rsid w:val="00674DCC"/>
    <w:rsid w:val="00677C4D"/>
    <w:rsid w:val="00677FD9"/>
    <w:rsid w:val="0068099D"/>
    <w:rsid w:val="00681C5F"/>
    <w:rsid w:val="00681D2C"/>
    <w:rsid w:val="00682C3C"/>
    <w:rsid w:val="00683F28"/>
    <w:rsid w:val="006844DD"/>
    <w:rsid w:val="00685F24"/>
    <w:rsid w:val="00687023"/>
    <w:rsid w:val="00687C08"/>
    <w:rsid w:val="00690085"/>
    <w:rsid w:val="006901C3"/>
    <w:rsid w:val="0069061B"/>
    <w:rsid w:val="00690682"/>
    <w:rsid w:val="00691904"/>
    <w:rsid w:val="00692A56"/>
    <w:rsid w:val="00692F63"/>
    <w:rsid w:val="006935A5"/>
    <w:rsid w:val="00695808"/>
    <w:rsid w:val="00695A27"/>
    <w:rsid w:val="006A10C7"/>
    <w:rsid w:val="006A3360"/>
    <w:rsid w:val="006A4E24"/>
    <w:rsid w:val="006A5360"/>
    <w:rsid w:val="006A6F37"/>
    <w:rsid w:val="006B040B"/>
    <w:rsid w:val="006B15B7"/>
    <w:rsid w:val="006B2847"/>
    <w:rsid w:val="006B2B22"/>
    <w:rsid w:val="006B4246"/>
    <w:rsid w:val="006B46FB"/>
    <w:rsid w:val="006B4B05"/>
    <w:rsid w:val="006B560E"/>
    <w:rsid w:val="006C0590"/>
    <w:rsid w:val="006C180B"/>
    <w:rsid w:val="006C19A8"/>
    <w:rsid w:val="006C2B44"/>
    <w:rsid w:val="006C62F3"/>
    <w:rsid w:val="006C6BFA"/>
    <w:rsid w:val="006D2248"/>
    <w:rsid w:val="006D24C8"/>
    <w:rsid w:val="006D2EBD"/>
    <w:rsid w:val="006D3A16"/>
    <w:rsid w:val="006E21FB"/>
    <w:rsid w:val="006E49C5"/>
    <w:rsid w:val="006E55D2"/>
    <w:rsid w:val="006E67DA"/>
    <w:rsid w:val="006F00A6"/>
    <w:rsid w:val="006F0119"/>
    <w:rsid w:val="006F1552"/>
    <w:rsid w:val="006F2931"/>
    <w:rsid w:val="006F3FAF"/>
    <w:rsid w:val="006F6F64"/>
    <w:rsid w:val="006F73B1"/>
    <w:rsid w:val="0070058C"/>
    <w:rsid w:val="007017E8"/>
    <w:rsid w:val="00701B57"/>
    <w:rsid w:val="0070301F"/>
    <w:rsid w:val="007049D1"/>
    <w:rsid w:val="00704CA6"/>
    <w:rsid w:val="007056F2"/>
    <w:rsid w:val="007070A9"/>
    <w:rsid w:val="007125BE"/>
    <w:rsid w:val="00714FD2"/>
    <w:rsid w:val="00716653"/>
    <w:rsid w:val="0071735C"/>
    <w:rsid w:val="007179EB"/>
    <w:rsid w:val="00720659"/>
    <w:rsid w:val="00720E16"/>
    <w:rsid w:val="00721D29"/>
    <w:rsid w:val="00724985"/>
    <w:rsid w:val="00724B03"/>
    <w:rsid w:val="00724CF7"/>
    <w:rsid w:val="0073124C"/>
    <w:rsid w:val="00731316"/>
    <w:rsid w:val="00731500"/>
    <w:rsid w:val="00731A34"/>
    <w:rsid w:val="00733BFB"/>
    <w:rsid w:val="007352D0"/>
    <w:rsid w:val="00737EFC"/>
    <w:rsid w:val="00740EC2"/>
    <w:rsid w:val="00741E16"/>
    <w:rsid w:val="00741F75"/>
    <w:rsid w:val="00743A8F"/>
    <w:rsid w:val="007452D0"/>
    <w:rsid w:val="00747049"/>
    <w:rsid w:val="00747386"/>
    <w:rsid w:val="007476AA"/>
    <w:rsid w:val="00754117"/>
    <w:rsid w:val="007554E9"/>
    <w:rsid w:val="0075654A"/>
    <w:rsid w:val="00756BD1"/>
    <w:rsid w:val="00757D4C"/>
    <w:rsid w:val="00762296"/>
    <w:rsid w:val="00765055"/>
    <w:rsid w:val="0076515A"/>
    <w:rsid w:val="007655ED"/>
    <w:rsid w:val="00765949"/>
    <w:rsid w:val="00766BDD"/>
    <w:rsid w:val="00766F2C"/>
    <w:rsid w:val="00767A72"/>
    <w:rsid w:val="00767DE7"/>
    <w:rsid w:val="00770182"/>
    <w:rsid w:val="00770340"/>
    <w:rsid w:val="0077119B"/>
    <w:rsid w:val="00771B22"/>
    <w:rsid w:val="0077212D"/>
    <w:rsid w:val="007724C7"/>
    <w:rsid w:val="00780F1B"/>
    <w:rsid w:val="00781276"/>
    <w:rsid w:val="00781F2D"/>
    <w:rsid w:val="007833EE"/>
    <w:rsid w:val="00783419"/>
    <w:rsid w:val="0078362E"/>
    <w:rsid w:val="00783B2A"/>
    <w:rsid w:val="00785227"/>
    <w:rsid w:val="00785949"/>
    <w:rsid w:val="007865AB"/>
    <w:rsid w:val="007868CF"/>
    <w:rsid w:val="00787710"/>
    <w:rsid w:val="00787C97"/>
    <w:rsid w:val="007905C7"/>
    <w:rsid w:val="00792342"/>
    <w:rsid w:val="00793583"/>
    <w:rsid w:val="00794D7A"/>
    <w:rsid w:val="00795A6F"/>
    <w:rsid w:val="00796D52"/>
    <w:rsid w:val="007977A8"/>
    <w:rsid w:val="007A18E6"/>
    <w:rsid w:val="007A4B73"/>
    <w:rsid w:val="007A58C5"/>
    <w:rsid w:val="007B03B3"/>
    <w:rsid w:val="007B3DAF"/>
    <w:rsid w:val="007B3DDD"/>
    <w:rsid w:val="007B3F8F"/>
    <w:rsid w:val="007B512A"/>
    <w:rsid w:val="007B5B71"/>
    <w:rsid w:val="007B69BC"/>
    <w:rsid w:val="007C1B61"/>
    <w:rsid w:val="007C2097"/>
    <w:rsid w:val="007C5BF7"/>
    <w:rsid w:val="007C63DA"/>
    <w:rsid w:val="007C7227"/>
    <w:rsid w:val="007C7655"/>
    <w:rsid w:val="007C7D08"/>
    <w:rsid w:val="007D077C"/>
    <w:rsid w:val="007D0FE9"/>
    <w:rsid w:val="007D1019"/>
    <w:rsid w:val="007D1D7E"/>
    <w:rsid w:val="007D21E8"/>
    <w:rsid w:val="007D33FF"/>
    <w:rsid w:val="007D4AE6"/>
    <w:rsid w:val="007D5C5D"/>
    <w:rsid w:val="007D6A07"/>
    <w:rsid w:val="007E13BF"/>
    <w:rsid w:val="007E1C8C"/>
    <w:rsid w:val="007E3715"/>
    <w:rsid w:val="007E6A2F"/>
    <w:rsid w:val="007E7B74"/>
    <w:rsid w:val="007E7CC0"/>
    <w:rsid w:val="007F024B"/>
    <w:rsid w:val="007F1184"/>
    <w:rsid w:val="007F1E16"/>
    <w:rsid w:val="007F2006"/>
    <w:rsid w:val="007F304A"/>
    <w:rsid w:val="007F5763"/>
    <w:rsid w:val="007F5F25"/>
    <w:rsid w:val="007F66D1"/>
    <w:rsid w:val="007F7259"/>
    <w:rsid w:val="007F7609"/>
    <w:rsid w:val="008013B6"/>
    <w:rsid w:val="00802553"/>
    <w:rsid w:val="00802D1A"/>
    <w:rsid w:val="00803B7F"/>
    <w:rsid w:val="008040A8"/>
    <w:rsid w:val="008048D9"/>
    <w:rsid w:val="008066EF"/>
    <w:rsid w:val="00807D07"/>
    <w:rsid w:val="00810E51"/>
    <w:rsid w:val="0081191E"/>
    <w:rsid w:val="00812CDB"/>
    <w:rsid w:val="008137AB"/>
    <w:rsid w:val="008138B1"/>
    <w:rsid w:val="00813CED"/>
    <w:rsid w:val="00814A60"/>
    <w:rsid w:val="00816D5C"/>
    <w:rsid w:val="00821F15"/>
    <w:rsid w:val="00823B1A"/>
    <w:rsid w:val="008279FA"/>
    <w:rsid w:val="00830DCC"/>
    <w:rsid w:val="00831D15"/>
    <w:rsid w:val="00832514"/>
    <w:rsid w:val="00832F19"/>
    <w:rsid w:val="00833171"/>
    <w:rsid w:val="0083569B"/>
    <w:rsid w:val="008357F4"/>
    <w:rsid w:val="00835B90"/>
    <w:rsid w:val="00836C76"/>
    <w:rsid w:val="00837E43"/>
    <w:rsid w:val="00850CB9"/>
    <w:rsid w:val="00851213"/>
    <w:rsid w:val="00852285"/>
    <w:rsid w:val="00854945"/>
    <w:rsid w:val="00854962"/>
    <w:rsid w:val="00857021"/>
    <w:rsid w:val="00860533"/>
    <w:rsid w:val="0086060C"/>
    <w:rsid w:val="008609BF"/>
    <w:rsid w:val="00860D34"/>
    <w:rsid w:val="008615DE"/>
    <w:rsid w:val="008626E7"/>
    <w:rsid w:val="00862BBC"/>
    <w:rsid w:val="00863651"/>
    <w:rsid w:val="00865728"/>
    <w:rsid w:val="00865A2E"/>
    <w:rsid w:val="00866094"/>
    <w:rsid w:val="0086778D"/>
    <w:rsid w:val="0086779B"/>
    <w:rsid w:val="00867B09"/>
    <w:rsid w:val="00870293"/>
    <w:rsid w:val="00870EE7"/>
    <w:rsid w:val="00872AF1"/>
    <w:rsid w:val="00873D88"/>
    <w:rsid w:val="008748C8"/>
    <w:rsid w:val="0087535A"/>
    <w:rsid w:val="00880E9D"/>
    <w:rsid w:val="008814CE"/>
    <w:rsid w:val="00882A11"/>
    <w:rsid w:val="00884E00"/>
    <w:rsid w:val="00885814"/>
    <w:rsid w:val="00885D73"/>
    <w:rsid w:val="008863B9"/>
    <w:rsid w:val="00886D20"/>
    <w:rsid w:val="008919E4"/>
    <w:rsid w:val="00891E70"/>
    <w:rsid w:val="00892ECE"/>
    <w:rsid w:val="0089522E"/>
    <w:rsid w:val="00895DEF"/>
    <w:rsid w:val="00896027"/>
    <w:rsid w:val="00896238"/>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616"/>
    <w:rsid w:val="008C1D2F"/>
    <w:rsid w:val="008C2986"/>
    <w:rsid w:val="008C2C40"/>
    <w:rsid w:val="008D12DF"/>
    <w:rsid w:val="008D22EF"/>
    <w:rsid w:val="008D2612"/>
    <w:rsid w:val="008D3CCC"/>
    <w:rsid w:val="008D4DC8"/>
    <w:rsid w:val="008D4F14"/>
    <w:rsid w:val="008D5266"/>
    <w:rsid w:val="008D5609"/>
    <w:rsid w:val="008D652E"/>
    <w:rsid w:val="008E1523"/>
    <w:rsid w:val="008E187B"/>
    <w:rsid w:val="008E1E0C"/>
    <w:rsid w:val="008E3525"/>
    <w:rsid w:val="008E4BE6"/>
    <w:rsid w:val="008E50EE"/>
    <w:rsid w:val="008E5849"/>
    <w:rsid w:val="008E74B5"/>
    <w:rsid w:val="008E7FB7"/>
    <w:rsid w:val="008F034A"/>
    <w:rsid w:val="008F0D66"/>
    <w:rsid w:val="008F3789"/>
    <w:rsid w:val="008F686C"/>
    <w:rsid w:val="008F6976"/>
    <w:rsid w:val="008F7D0A"/>
    <w:rsid w:val="00902E8D"/>
    <w:rsid w:val="00903CF8"/>
    <w:rsid w:val="00904720"/>
    <w:rsid w:val="00905475"/>
    <w:rsid w:val="00906CEA"/>
    <w:rsid w:val="0091176B"/>
    <w:rsid w:val="00911FC4"/>
    <w:rsid w:val="00913FFB"/>
    <w:rsid w:val="009141B1"/>
    <w:rsid w:val="009148DE"/>
    <w:rsid w:val="00916451"/>
    <w:rsid w:val="00916DF7"/>
    <w:rsid w:val="00921082"/>
    <w:rsid w:val="009233FE"/>
    <w:rsid w:val="00925FDC"/>
    <w:rsid w:val="00926A1A"/>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227"/>
    <w:rsid w:val="00955D11"/>
    <w:rsid w:val="00957D96"/>
    <w:rsid w:val="009608EA"/>
    <w:rsid w:val="009627BB"/>
    <w:rsid w:val="00963E4A"/>
    <w:rsid w:val="0096484B"/>
    <w:rsid w:val="009655A9"/>
    <w:rsid w:val="00965796"/>
    <w:rsid w:val="00967F9B"/>
    <w:rsid w:val="00970488"/>
    <w:rsid w:val="00970845"/>
    <w:rsid w:val="009724B2"/>
    <w:rsid w:val="00973434"/>
    <w:rsid w:val="00974A26"/>
    <w:rsid w:val="00975211"/>
    <w:rsid w:val="00975DD0"/>
    <w:rsid w:val="00976D4F"/>
    <w:rsid w:val="009773D1"/>
    <w:rsid w:val="009777D9"/>
    <w:rsid w:val="00982E83"/>
    <w:rsid w:val="00984492"/>
    <w:rsid w:val="00985416"/>
    <w:rsid w:val="00991B88"/>
    <w:rsid w:val="00991E39"/>
    <w:rsid w:val="009928AC"/>
    <w:rsid w:val="00994B6B"/>
    <w:rsid w:val="00995BE3"/>
    <w:rsid w:val="00996433"/>
    <w:rsid w:val="00997C8A"/>
    <w:rsid w:val="009A0559"/>
    <w:rsid w:val="009A1482"/>
    <w:rsid w:val="009A288B"/>
    <w:rsid w:val="009A439C"/>
    <w:rsid w:val="009A5753"/>
    <w:rsid w:val="009A579D"/>
    <w:rsid w:val="009A7685"/>
    <w:rsid w:val="009A7EE5"/>
    <w:rsid w:val="009B13BD"/>
    <w:rsid w:val="009B1809"/>
    <w:rsid w:val="009B1ED1"/>
    <w:rsid w:val="009B5333"/>
    <w:rsid w:val="009B544A"/>
    <w:rsid w:val="009B56E7"/>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4ED"/>
    <w:rsid w:val="009D378F"/>
    <w:rsid w:val="009D43DD"/>
    <w:rsid w:val="009D509A"/>
    <w:rsid w:val="009D785E"/>
    <w:rsid w:val="009E2B5B"/>
    <w:rsid w:val="009E2B95"/>
    <w:rsid w:val="009E3276"/>
    <w:rsid w:val="009E3297"/>
    <w:rsid w:val="009E4D69"/>
    <w:rsid w:val="009E53FC"/>
    <w:rsid w:val="009E6EF4"/>
    <w:rsid w:val="009E7093"/>
    <w:rsid w:val="009F00C2"/>
    <w:rsid w:val="009F0220"/>
    <w:rsid w:val="009F11E9"/>
    <w:rsid w:val="009F13AB"/>
    <w:rsid w:val="009F16B7"/>
    <w:rsid w:val="009F324E"/>
    <w:rsid w:val="009F52CB"/>
    <w:rsid w:val="009F53A5"/>
    <w:rsid w:val="009F6EFD"/>
    <w:rsid w:val="009F734F"/>
    <w:rsid w:val="009F7354"/>
    <w:rsid w:val="00A0034F"/>
    <w:rsid w:val="00A005E1"/>
    <w:rsid w:val="00A00E0C"/>
    <w:rsid w:val="00A01D8B"/>
    <w:rsid w:val="00A03F42"/>
    <w:rsid w:val="00A05E82"/>
    <w:rsid w:val="00A07CEE"/>
    <w:rsid w:val="00A11D33"/>
    <w:rsid w:val="00A125FC"/>
    <w:rsid w:val="00A13F69"/>
    <w:rsid w:val="00A14190"/>
    <w:rsid w:val="00A141A5"/>
    <w:rsid w:val="00A149E4"/>
    <w:rsid w:val="00A14CBD"/>
    <w:rsid w:val="00A16DEC"/>
    <w:rsid w:val="00A17064"/>
    <w:rsid w:val="00A17308"/>
    <w:rsid w:val="00A178EC"/>
    <w:rsid w:val="00A20B93"/>
    <w:rsid w:val="00A20FE8"/>
    <w:rsid w:val="00A2101A"/>
    <w:rsid w:val="00A219A6"/>
    <w:rsid w:val="00A224B5"/>
    <w:rsid w:val="00A23A78"/>
    <w:rsid w:val="00A246B6"/>
    <w:rsid w:val="00A24CBD"/>
    <w:rsid w:val="00A26928"/>
    <w:rsid w:val="00A26B1C"/>
    <w:rsid w:val="00A3016E"/>
    <w:rsid w:val="00A30F16"/>
    <w:rsid w:val="00A343CB"/>
    <w:rsid w:val="00A34E41"/>
    <w:rsid w:val="00A3534D"/>
    <w:rsid w:val="00A358E1"/>
    <w:rsid w:val="00A36AF5"/>
    <w:rsid w:val="00A36D51"/>
    <w:rsid w:val="00A376A0"/>
    <w:rsid w:val="00A404F2"/>
    <w:rsid w:val="00A418E3"/>
    <w:rsid w:val="00A422F0"/>
    <w:rsid w:val="00A45FB4"/>
    <w:rsid w:val="00A47E70"/>
    <w:rsid w:val="00A50CF0"/>
    <w:rsid w:val="00A51440"/>
    <w:rsid w:val="00A5288C"/>
    <w:rsid w:val="00A530A7"/>
    <w:rsid w:val="00A53849"/>
    <w:rsid w:val="00A539FA"/>
    <w:rsid w:val="00A553AC"/>
    <w:rsid w:val="00A55908"/>
    <w:rsid w:val="00A55FD7"/>
    <w:rsid w:val="00A56964"/>
    <w:rsid w:val="00A56EA6"/>
    <w:rsid w:val="00A60C97"/>
    <w:rsid w:val="00A614F8"/>
    <w:rsid w:val="00A617C8"/>
    <w:rsid w:val="00A63A7C"/>
    <w:rsid w:val="00A642EE"/>
    <w:rsid w:val="00A64452"/>
    <w:rsid w:val="00A67725"/>
    <w:rsid w:val="00A67B7E"/>
    <w:rsid w:val="00A67CCF"/>
    <w:rsid w:val="00A71C63"/>
    <w:rsid w:val="00A72429"/>
    <w:rsid w:val="00A75006"/>
    <w:rsid w:val="00A7671C"/>
    <w:rsid w:val="00A767AE"/>
    <w:rsid w:val="00A76949"/>
    <w:rsid w:val="00A7781F"/>
    <w:rsid w:val="00A803C0"/>
    <w:rsid w:val="00A8120F"/>
    <w:rsid w:val="00A84B2C"/>
    <w:rsid w:val="00A911D4"/>
    <w:rsid w:val="00A920DE"/>
    <w:rsid w:val="00A9381A"/>
    <w:rsid w:val="00A945BB"/>
    <w:rsid w:val="00A94953"/>
    <w:rsid w:val="00A95682"/>
    <w:rsid w:val="00A95AC7"/>
    <w:rsid w:val="00AA05CF"/>
    <w:rsid w:val="00AA2CBC"/>
    <w:rsid w:val="00AA62FC"/>
    <w:rsid w:val="00AA7227"/>
    <w:rsid w:val="00AA7A83"/>
    <w:rsid w:val="00AB11F8"/>
    <w:rsid w:val="00AB194A"/>
    <w:rsid w:val="00AB3393"/>
    <w:rsid w:val="00AB44BD"/>
    <w:rsid w:val="00AB4D38"/>
    <w:rsid w:val="00AB4D49"/>
    <w:rsid w:val="00AB69EF"/>
    <w:rsid w:val="00AB7577"/>
    <w:rsid w:val="00AC1905"/>
    <w:rsid w:val="00AC3488"/>
    <w:rsid w:val="00AC489C"/>
    <w:rsid w:val="00AC5820"/>
    <w:rsid w:val="00AC5FAA"/>
    <w:rsid w:val="00AD142E"/>
    <w:rsid w:val="00AD1A25"/>
    <w:rsid w:val="00AD1CD8"/>
    <w:rsid w:val="00AD3502"/>
    <w:rsid w:val="00AD360C"/>
    <w:rsid w:val="00AD4022"/>
    <w:rsid w:val="00AD54CB"/>
    <w:rsid w:val="00AD57D2"/>
    <w:rsid w:val="00AD741A"/>
    <w:rsid w:val="00AE1F05"/>
    <w:rsid w:val="00AE2117"/>
    <w:rsid w:val="00AE21A0"/>
    <w:rsid w:val="00AE241B"/>
    <w:rsid w:val="00AE5388"/>
    <w:rsid w:val="00AE593F"/>
    <w:rsid w:val="00AE5B21"/>
    <w:rsid w:val="00AE7E2A"/>
    <w:rsid w:val="00AF2742"/>
    <w:rsid w:val="00AF2793"/>
    <w:rsid w:val="00AF29B2"/>
    <w:rsid w:val="00AF3A66"/>
    <w:rsid w:val="00AF4082"/>
    <w:rsid w:val="00AF538F"/>
    <w:rsid w:val="00AF693F"/>
    <w:rsid w:val="00AF750C"/>
    <w:rsid w:val="00B00A4F"/>
    <w:rsid w:val="00B0170B"/>
    <w:rsid w:val="00B02204"/>
    <w:rsid w:val="00B02A39"/>
    <w:rsid w:val="00B064C8"/>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196F"/>
    <w:rsid w:val="00B43763"/>
    <w:rsid w:val="00B45474"/>
    <w:rsid w:val="00B4760E"/>
    <w:rsid w:val="00B47B80"/>
    <w:rsid w:val="00B530F1"/>
    <w:rsid w:val="00B541E0"/>
    <w:rsid w:val="00B55C0A"/>
    <w:rsid w:val="00B56166"/>
    <w:rsid w:val="00B561A8"/>
    <w:rsid w:val="00B575C2"/>
    <w:rsid w:val="00B57710"/>
    <w:rsid w:val="00B6130B"/>
    <w:rsid w:val="00B61E31"/>
    <w:rsid w:val="00B61E89"/>
    <w:rsid w:val="00B62278"/>
    <w:rsid w:val="00B62EA0"/>
    <w:rsid w:val="00B63704"/>
    <w:rsid w:val="00B64566"/>
    <w:rsid w:val="00B64D6A"/>
    <w:rsid w:val="00B64EFE"/>
    <w:rsid w:val="00B653D5"/>
    <w:rsid w:val="00B659D4"/>
    <w:rsid w:val="00B65F62"/>
    <w:rsid w:val="00B67B97"/>
    <w:rsid w:val="00B70971"/>
    <w:rsid w:val="00B70F2D"/>
    <w:rsid w:val="00B71C18"/>
    <w:rsid w:val="00B722EA"/>
    <w:rsid w:val="00B773DE"/>
    <w:rsid w:val="00B77913"/>
    <w:rsid w:val="00B835C4"/>
    <w:rsid w:val="00B85953"/>
    <w:rsid w:val="00B873DB"/>
    <w:rsid w:val="00B877F6"/>
    <w:rsid w:val="00B87916"/>
    <w:rsid w:val="00B929BF"/>
    <w:rsid w:val="00B92DC9"/>
    <w:rsid w:val="00B92FD9"/>
    <w:rsid w:val="00B95137"/>
    <w:rsid w:val="00B95825"/>
    <w:rsid w:val="00B968C8"/>
    <w:rsid w:val="00B96A8A"/>
    <w:rsid w:val="00B97226"/>
    <w:rsid w:val="00BA02EE"/>
    <w:rsid w:val="00BA0E0F"/>
    <w:rsid w:val="00BA31C1"/>
    <w:rsid w:val="00BA38FA"/>
    <w:rsid w:val="00BA3EC5"/>
    <w:rsid w:val="00BA4A98"/>
    <w:rsid w:val="00BA4CB2"/>
    <w:rsid w:val="00BA51D9"/>
    <w:rsid w:val="00BA6726"/>
    <w:rsid w:val="00BA73DA"/>
    <w:rsid w:val="00BA78A0"/>
    <w:rsid w:val="00BB1025"/>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3F"/>
    <w:rsid w:val="00BD2B29"/>
    <w:rsid w:val="00BD31F8"/>
    <w:rsid w:val="00BD36CF"/>
    <w:rsid w:val="00BD512B"/>
    <w:rsid w:val="00BD61D2"/>
    <w:rsid w:val="00BD643E"/>
    <w:rsid w:val="00BD6BB8"/>
    <w:rsid w:val="00BE0945"/>
    <w:rsid w:val="00BE2666"/>
    <w:rsid w:val="00BE28B9"/>
    <w:rsid w:val="00BE2BA8"/>
    <w:rsid w:val="00BE758B"/>
    <w:rsid w:val="00BF01AF"/>
    <w:rsid w:val="00BF2FFC"/>
    <w:rsid w:val="00BF4D3F"/>
    <w:rsid w:val="00BF5C16"/>
    <w:rsid w:val="00BF7C9D"/>
    <w:rsid w:val="00C0116C"/>
    <w:rsid w:val="00C050D3"/>
    <w:rsid w:val="00C07A11"/>
    <w:rsid w:val="00C07F3E"/>
    <w:rsid w:val="00C11836"/>
    <w:rsid w:val="00C14FE7"/>
    <w:rsid w:val="00C15563"/>
    <w:rsid w:val="00C21C58"/>
    <w:rsid w:val="00C225EF"/>
    <w:rsid w:val="00C23E90"/>
    <w:rsid w:val="00C25C87"/>
    <w:rsid w:val="00C265AC"/>
    <w:rsid w:val="00C26671"/>
    <w:rsid w:val="00C276AA"/>
    <w:rsid w:val="00C32E3C"/>
    <w:rsid w:val="00C335F3"/>
    <w:rsid w:val="00C34F8B"/>
    <w:rsid w:val="00C353F8"/>
    <w:rsid w:val="00C3562D"/>
    <w:rsid w:val="00C35ADD"/>
    <w:rsid w:val="00C36F35"/>
    <w:rsid w:val="00C370D2"/>
    <w:rsid w:val="00C370E6"/>
    <w:rsid w:val="00C377A7"/>
    <w:rsid w:val="00C37A6C"/>
    <w:rsid w:val="00C40191"/>
    <w:rsid w:val="00C4090B"/>
    <w:rsid w:val="00C4176E"/>
    <w:rsid w:val="00C425BB"/>
    <w:rsid w:val="00C4419F"/>
    <w:rsid w:val="00C44373"/>
    <w:rsid w:val="00C444AF"/>
    <w:rsid w:val="00C44802"/>
    <w:rsid w:val="00C4563C"/>
    <w:rsid w:val="00C465DE"/>
    <w:rsid w:val="00C46DC5"/>
    <w:rsid w:val="00C47B8F"/>
    <w:rsid w:val="00C504AA"/>
    <w:rsid w:val="00C50710"/>
    <w:rsid w:val="00C52619"/>
    <w:rsid w:val="00C53B1B"/>
    <w:rsid w:val="00C53C55"/>
    <w:rsid w:val="00C55A66"/>
    <w:rsid w:val="00C565EC"/>
    <w:rsid w:val="00C61B1E"/>
    <w:rsid w:val="00C62426"/>
    <w:rsid w:val="00C651BF"/>
    <w:rsid w:val="00C665CA"/>
    <w:rsid w:val="00C66BA2"/>
    <w:rsid w:val="00C66DD2"/>
    <w:rsid w:val="00C70D58"/>
    <w:rsid w:val="00C70DB1"/>
    <w:rsid w:val="00C70E3B"/>
    <w:rsid w:val="00C71799"/>
    <w:rsid w:val="00C73835"/>
    <w:rsid w:val="00C73FE0"/>
    <w:rsid w:val="00C75C00"/>
    <w:rsid w:val="00C77027"/>
    <w:rsid w:val="00C851AF"/>
    <w:rsid w:val="00C8676F"/>
    <w:rsid w:val="00C8701E"/>
    <w:rsid w:val="00C870F6"/>
    <w:rsid w:val="00C87824"/>
    <w:rsid w:val="00C9024F"/>
    <w:rsid w:val="00C949AC"/>
    <w:rsid w:val="00C95985"/>
    <w:rsid w:val="00C9664C"/>
    <w:rsid w:val="00C96986"/>
    <w:rsid w:val="00C96996"/>
    <w:rsid w:val="00C96DCE"/>
    <w:rsid w:val="00C97A8B"/>
    <w:rsid w:val="00CA00FE"/>
    <w:rsid w:val="00CA0212"/>
    <w:rsid w:val="00CA02EA"/>
    <w:rsid w:val="00CA0AEB"/>
    <w:rsid w:val="00CA3107"/>
    <w:rsid w:val="00CA37A9"/>
    <w:rsid w:val="00CA3CC6"/>
    <w:rsid w:val="00CA3F10"/>
    <w:rsid w:val="00CA48C9"/>
    <w:rsid w:val="00CA5159"/>
    <w:rsid w:val="00CA66CD"/>
    <w:rsid w:val="00CA686F"/>
    <w:rsid w:val="00CB042E"/>
    <w:rsid w:val="00CB267F"/>
    <w:rsid w:val="00CB2766"/>
    <w:rsid w:val="00CB3572"/>
    <w:rsid w:val="00CB39B4"/>
    <w:rsid w:val="00CB4E83"/>
    <w:rsid w:val="00CC09A1"/>
    <w:rsid w:val="00CC0FA3"/>
    <w:rsid w:val="00CC2949"/>
    <w:rsid w:val="00CC3C8C"/>
    <w:rsid w:val="00CC4F7F"/>
    <w:rsid w:val="00CC5026"/>
    <w:rsid w:val="00CC6530"/>
    <w:rsid w:val="00CC68D0"/>
    <w:rsid w:val="00CD1B29"/>
    <w:rsid w:val="00CD2B5F"/>
    <w:rsid w:val="00CE0AB2"/>
    <w:rsid w:val="00CE3022"/>
    <w:rsid w:val="00CE314A"/>
    <w:rsid w:val="00CE3FD1"/>
    <w:rsid w:val="00CE61F4"/>
    <w:rsid w:val="00CE6D7C"/>
    <w:rsid w:val="00CE7277"/>
    <w:rsid w:val="00CF1BFA"/>
    <w:rsid w:val="00CF4A80"/>
    <w:rsid w:val="00CF5EE8"/>
    <w:rsid w:val="00CF735C"/>
    <w:rsid w:val="00D024BB"/>
    <w:rsid w:val="00D03E21"/>
    <w:rsid w:val="00D03F9A"/>
    <w:rsid w:val="00D04DC4"/>
    <w:rsid w:val="00D063D1"/>
    <w:rsid w:val="00D06601"/>
    <w:rsid w:val="00D06D51"/>
    <w:rsid w:val="00D06F92"/>
    <w:rsid w:val="00D10B1B"/>
    <w:rsid w:val="00D10F40"/>
    <w:rsid w:val="00D1180F"/>
    <w:rsid w:val="00D131F4"/>
    <w:rsid w:val="00D14664"/>
    <w:rsid w:val="00D16777"/>
    <w:rsid w:val="00D17116"/>
    <w:rsid w:val="00D1740A"/>
    <w:rsid w:val="00D227EA"/>
    <w:rsid w:val="00D23B83"/>
    <w:rsid w:val="00D24791"/>
    <w:rsid w:val="00D24991"/>
    <w:rsid w:val="00D25636"/>
    <w:rsid w:val="00D268B1"/>
    <w:rsid w:val="00D26C7C"/>
    <w:rsid w:val="00D26C81"/>
    <w:rsid w:val="00D26F0A"/>
    <w:rsid w:val="00D33A3F"/>
    <w:rsid w:val="00D34A54"/>
    <w:rsid w:val="00D361CA"/>
    <w:rsid w:val="00D363A4"/>
    <w:rsid w:val="00D416EB"/>
    <w:rsid w:val="00D417AA"/>
    <w:rsid w:val="00D42678"/>
    <w:rsid w:val="00D429DE"/>
    <w:rsid w:val="00D42B65"/>
    <w:rsid w:val="00D438B4"/>
    <w:rsid w:val="00D445F8"/>
    <w:rsid w:val="00D463E6"/>
    <w:rsid w:val="00D50255"/>
    <w:rsid w:val="00D53654"/>
    <w:rsid w:val="00D53EAB"/>
    <w:rsid w:val="00D5543C"/>
    <w:rsid w:val="00D555BC"/>
    <w:rsid w:val="00D55E6E"/>
    <w:rsid w:val="00D5603D"/>
    <w:rsid w:val="00D56E1D"/>
    <w:rsid w:val="00D56F07"/>
    <w:rsid w:val="00D573BE"/>
    <w:rsid w:val="00D57D75"/>
    <w:rsid w:val="00D6056D"/>
    <w:rsid w:val="00D63669"/>
    <w:rsid w:val="00D662BF"/>
    <w:rsid w:val="00D66520"/>
    <w:rsid w:val="00D7351E"/>
    <w:rsid w:val="00D766C4"/>
    <w:rsid w:val="00D76924"/>
    <w:rsid w:val="00D80CF6"/>
    <w:rsid w:val="00D8282D"/>
    <w:rsid w:val="00D84AE9"/>
    <w:rsid w:val="00D85ADB"/>
    <w:rsid w:val="00D8756B"/>
    <w:rsid w:val="00D9361F"/>
    <w:rsid w:val="00D93734"/>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C4C43"/>
    <w:rsid w:val="00DC6502"/>
    <w:rsid w:val="00DD047A"/>
    <w:rsid w:val="00DD0BA6"/>
    <w:rsid w:val="00DD0DCF"/>
    <w:rsid w:val="00DD1E95"/>
    <w:rsid w:val="00DE2F44"/>
    <w:rsid w:val="00DE34CF"/>
    <w:rsid w:val="00DE37AC"/>
    <w:rsid w:val="00DF0BC1"/>
    <w:rsid w:val="00DF0EA7"/>
    <w:rsid w:val="00DF13C1"/>
    <w:rsid w:val="00DF163B"/>
    <w:rsid w:val="00DF28CE"/>
    <w:rsid w:val="00DF29C0"/>
    <w:rsid w:val="00DF52D9"/>
    <w:rsid w:val="00DF7FDB"/>
    <w:rsid w:val="00E00023"/>
    <w:rsid w:val="00E0135B"/>
    <w:rsid w:val="00E01396"/>
    <w:rsid w:val="00E0199B"/>
    <w:rsid w:val="00E01ABE"/>
    <w:rsid w:val="00E01C09"/>
    <w:rsid w:val="00E01EFF"/>
    <w:rsid w:val="00E05301"/>
    <w:rsid w:val="00E05A9F"/>
    <w:rsid w:val="00E069E3"/>
    <w:rsid w:val="00E06B51"/>
    <w:rsid w:val="00E11A5A"/>
    <w:rsid w:val="00E122CB"/>
    <w:rsid w:val="00E12619"/>
    <w:rsid w:val="00E135BB"/>
    <w:rsid w:val="00E13F3D"/>
    <w:rsid w:val="00E14CF9"/>
    <w:rsid w:val="00E15424"/>
    <w:rsid w:val="00E22F2B"/>
    <w:rsid w:val="00E23310"/>
    <w:rsid w:val="00E250A5"/>
    <w:rsid w:val="00E34898"/>
    <w:rsid w:val="00E3491B"/>
    <w:rsid w:val="00E3512A"/>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1781"/>
    <w:rsid w:val="00E62D1B"/>
    <w:rsid w:val="00E63C6D"/>
    <w:rsid w:val="00E6420A"/>
    <w:rsid w:val="00E64492"/>
    <w:rsid w:val="00E65A88"/>
    <w:rsid w:val="00E6650B"/>
    <w:rsid w:val="00E71D01"/>
    <w:rsid w:val="00E720E9"/>
    <w:rsid w:val="00E73446"/>
    <w:rsid w:val="00E73A27"/>
    <w:rsid w:val="00E74D5B"/>
    <w:rsid w:val="00E756C3"/>
    <w:rsid w:val="00E75733"/>
    <w:rsid w:val="00E75D35"/>
    <w:rsid w:val="00E76219"/>
    <w:rsid w:val="00E80189"/>
    <w:rsid w:val="00E80FB0"/>
    <w:rsid w:val="00E8121E"/>
    <w:rsid w:val="00E81C11"/>
    <w:rsid w:val="00E821CE"/>
    <w:rsid w:val="00E84F42"/>
    <w:rsid w:val="00E851E9"/>
    <w:rsid w:val="00E8641B"/>
    <w:rsid w:val="00E86B23"/>
    <w:rsid w:val="00E87BE8"/>
    <w:rsid w:val="00E93D08"/>
    <w:rsid w:val="00EA0CBE"/>
    <w:rsid w:val="00EA317F"/>
    <w:rsid w:val="00EA3603"/>
    <w:rsid w:val="00EA3BB5"/>
    <w:rsid w:val="00EA4620"/>
    <w:rsid w:val="00EA496C"/>
    <w:rsid w:val="00EA4B38"/>
    <w:rsid w:val="00EA5098"/>
    <w:rsid w:val="00EA55F1"/>
    <w:rsid w:val="00EA6547"/>
    <w:rsid w:val="00EA7E17"/>
    <w:rsid w:val="00EB09B7"/>
    <w:rsid w:val="00EB297F"/>
    <w:rsid w:val="00EB3C85"/>
    <w:rsid w:val="00EB410F"/>
    <w:rsid w:val="00EB55A9"/>
    <w:rsid w:val="00EB7D9A"/>
    <w:rsid w:val="00EC017A"/>
    <w:rsid w:val="00EC18BE"/>
    <w:rsid w:val="00EC27DD"/>
    <w:rsid w:val="00EC3468"/>
    <w:rsid w:val="00EC35E2"/>
    <w:rsid w:val="00EC38BF"/>
    <w:rsid w:val="00EC6FC9"/>
    <w:rsid w:val="00EC7413"/>
    <w:rsid w:val="00ED1C55"/>
    <w:rsid w:val="00ED5453"/>
    <w:rsid w:val="00ED7375"/>
    <w:rsid w:val="00EE03BF"/>
    <w:rsid w:val="00EE117F"/>
    <w:rsid w:val="00EE2E0F"/>
    <w:rsid w:val="00EE5070"/>
    <w:rsid w:val="00EE5495"/>
    <w:rsid w:val="00EE5593"/>
    <w:rsid w:val="00EE715D"/>
    <w:rsid w:val="00EE7D7C"/>
    <w:rsid w:val="00EF0ED3"/>
    <w:rsid w:val="00EF1289"/>
    <w:rsid w:val="00EF15E8"/>
    <w:rsid w:val="00EF2361"/>
    <w:rsid w:val="00EF3292"/>
    <w:rsid w:val="00EF4D0D"/>
    <w:rsid w:val="00EF714F"/>
    <w:rsid w:val="00F00078"/>
    <w:rsid w:val="00F00780"/>
    <w:rsid w:val="00F008D9"/>
    <w:rsid w:val="00F00BAC"/>
    <w:rsid w:val="00F028F6"/>
    <w:rsid w:val="00F0442B"/>
    <w:rsid w:val="00F0791A"/>
    <w:rsid w:val="00F10ACE"/>
    <w:rsid w:val="00F11A74"/>
    <w:rsid w:val="00F157D8"/>
    <w:rsid w:val="00F158D7"/>
    <w:rsid w:val="00F16934"/>
    <w:rsid w:val="00F16B9D"/>
    <w:rsid w:val="00F17094"/>
    <w:rsid w:val="00F203B4"/>
    <w:rsid w:val="00F25D98"/>
    <w:rsid w:val="00F25E39"/>
    <w:rsid w:val="00F27640"/>
    <w:rsid w:val="00F277D1"/>
    <w:rsid w:val="00F3009D"/>
    <w:rsid w:val="00F300FB"/>
    <w:rsid w:val="00F30B4B"/>
    <w:rsid w:val="00F33746"/>
    <w:rsid w:val="00F3478A"/>
    <w:rsid w:val="00F364ED"/>
    <w:rsid w:val="00F36AAD"/>
    <w:rsid w:val="00F40B20"/>
    <w:rsid w:val="00F42BB9"/>
    <w:rsid w:val="00F434CD"/>
    <w:rsid w:val="00F4576A"/>
    <w:rsid w:val="00F45A2A"/>
    <w:rsid w:val="00F45EBB"/>
    <w:rsid w:val="00F4680F"/>
    <w:rsid w:val="00F46C76"/>
    <w:rsid w:val="00F47F6C"/>
    <w:rsid w:val="00F50BC4"/>
    <w:rsid w:val="00F510CA"/>
    <w:rsid w:val="00F51538"/>
    <w:rsid w:val="00F539FE"/>
    <w:rsid w:val="00F555C6"/>
    <w:rsid w:val="00F55C23"/>
    <w:rsid w:val="00F565BD"/>
    <w:rsid w:val="00F56945"/>
    <w:rsid w:val="00F56A63"/>
    <w:rsid w:val="00F574F5"/>
    <w:rsid w:val="00F57BD1"/>
    <w:rsid w:val="00F60B12"/>
    <w:rsid w:val="00F625E0"/>
    <w:rsid w:val="00F63112"/>
    <w:rsid w:val="00F6318C"/>
    <w:rsid w:val="00F6351F"/>
    <w:rsid w:val="00F640FF"/>
    <w:rsid w:val="00F64D01"/>
    <w:rsid w:val="00F7048A"/>
    <w:rsid w:val="00F71044"/>
    <w:rsid w:val="00F71F76"/>
    <w:rsid w:val="00F723AD"/>
    <w:rsid w:val="00F7294B"/>
    <w:rsid w:val="00F739F0"/>
    <w:rsid w:val="00F74821"/>
    <w:rsid w:val="00F74EB2"/>
    <w:rsid w:val="00F7548B"/>
    <w:rsid w:val="00F7573B"/>
    <w:rsid w:val="00F7609A"/>
    <w:rsid w:val="00F765B4"/>
    <w:rsid w:val="00F777F9"/>
    <w:rsid w:val="00F806DB"/>
    <w:rsid w:val="00F83604"/>
    <w:rsid w:val="00F83AAA"/>
    <w:rsid w:val="00F86A0E"/>
    <w:rsid w:val="00F8743F"/>
    <w:rsid w:val="00F912DE"/>
    <w:rsid w:val="00F9137B"/>
    <w:rsid w:val="00F91EC8"/>
    <w:rsid w:val="00F92703"/>
    <w:rsid w:val="00F930CB"/>
    <w:rsid w:val="00F949B9"/>
    <w:rsid w:val="00F96F7D"/>
    <w:rsid w:val="00F97C44"/>
    <w:rsid w:val="00FA13FE"/>
    <w:rsid w:val="00FA17EC"/>
    <w:rsid w:val="00FA1998"/>
    <w:rsid w:val="00FA277D"/>
    <w:rsid w:val="00FA2D4C"/>
    <w:rsid w:val="00FA42DC"/>
    <w:rsid w:val="00FA4C31"/>
    <w:rsid w:val="00FA50E1"/>
    <w:rsid w:val="00FA6035"/>
    <w:rsid w:val="00FB140E"/>
    <w:rsid w:val="00FB1AD7"/>
    <w:rsid w:val="00FB242F"/>
    <w:rsid w:val="00FB3F8C"/>
    <w:rsid w:val="00FB40CC"/>
    <w:rsid w:val="00FB444F"/>
    <w:rsid w:val="00FB58A7"/>
    <w:rsid w:val="00FB6386"/>
    <w:rsid w:val="00FB6643"/>
    <w:rsid w:val="00FB6C31"/>
    <w:rsid w:val="00FB7273"/>
    <w:rsid w:val="00FC053B"/>
    <w:rsid w:val="00FC0C24"/>
    <w:rsid w:val="00FC1600"/>
    <w:rsid w:val="00FC3C7F"/>
    <w:rsid w:val="00FC3E2A"/>
    <w:rsid w:val="00FC4653"/>
    <w:rsid w:val="00FC4BA4"/>
    <w:rsid w:val="00FC6E45"/>
    <w:rsid w:val="00FC7893"/>
    <w:rsid w:val="00FD1AA2"/>
    <w:rsid w:val="00FD3D95"/>
    <w:rsid w:val="00FD55FB"/>
    <w:rsid w:val="00FD6A60"/>
    <w:rsid w:val="00FE01B4"/>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5">
    <w:name w:val="标题 5 字符"/>
    <w:rsid w:val="006B560E"/>
    <w:rPr>
      <w:rFonts w:ascii="Arial" w:hAnsi="Arial"/>
      <w:sz w:val="22"/>
      <w:lang w:val="en-GB" w:eastAsia="en-US"/>
    </w:rPr>
  </w:style>
  <w:style w:type="paragraph" w:customStyle="1" w:styleId="msonormal0">
    <w:name w:val="msonormal"/>
    <w:basedOn w:val="Normal"/>
    <w:rsid w:val="006B560E"/>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6B560E"/>
  </w:style>
  <w:style w:type="character" w:customStyle="1" w:styleId="5Char1">
    <w:name w:val="标题 5 Char1"/>
    <w:rsid w:val="006B560E"/>
    <w:rPr>
      <w:rFonts w:ascii="Arial" w:hAnsi="Arial"/>
      <w:sz w:val="22"/>
      <w:lang w:val="en-GB" w:eastAsia="en-US"/>
    </w:rPr>
  </w:style>
  <w:style w:type="character" w:customStyle="1" w:styleId="1Char">
    <w:name w:val="标题 1 Char"/>
    <w:rsid w:val="006B560E"/>
    <w:rPr>
      <w:rFonts w:ascii="Arial" w:hAnsi="Arial"/>
      <w:sz w:val="36"/>
      <w:lang w:val="en-GB" w:eastAsia="en-US"/>
    </w:rPr>
  </w:style>
  <w:style w:type="numbering" w:customStyle="1" w:styleId="NoList1">
    <w:name w:val="No List1"/>
    <w:next w:val="NoList"/>
    <w:uiPriority w:val="99"/>
    <w:semiHidden/>
    <w:rsid w:val="006B560E"/>
  </w:style>
  <w:style w:type="numbering" w:customStyle="1" w:styleId="NoList2">
    <w:name w:val="No List2"/>
    <w:next w:val="NoList"/>
    <w:uiPriority w:val="99"/>
    <w:semiHidden/>
    <w:rsid w:val="006B560E"/>
  </w:style>
  <w:style w:type="numbering" w:customStyle="1" w:styleId="NoList3">
    <w:name w:val="No List3"/>
    <w:next w:val="NoList"/>
    <w:uiPriority w:val="99"/>
    <w:semiHidden/>
    <w:rsid w:val="006B560E"/>
  </w:style>
  <w:style w:type="numbering" w:customStyle="1" w:styleId="NoList4">
    <w:name w:val="No List4"/>
    <w:next w:val="NoList"/>
    <w:uiPriority w:val="99"/>
    <w:semiHidden/>
    <w:unhideWhenUsed/>
    <w:rsid w:val="006B560E"/>
  </w:style>
  <w:style w:type="character" w:customStyle="1" w:styleId="Heading7Char">
    <w:name w:val="Heading 7 Char"/>
    <w:link w:val="Heading7"/>
    <w:rsid w:val="006B560E"/>
    <w:rPr>
      <w:rFonts w:ascii="Arial" w:hAnsi="Arial"/>
      <w:lang w:val="en-GB" w:eastAsia="en-US"/>
    </w:rPr>
  </w:style>
  <w:style w:type="character" w:customStyle="1" w:styleId="Heading9Char">
    <w:name w:val="Heading 9 Char"/>
    <w:link w:val="Heading9"/>
    <w:rsid w:val="006B560E"/>
    <w:rPr>
      <w:rFonts w:ascii="Arial" w:hAnsi="Arial"/>
      <w:sz w:val="36"/>
      <w:lang w:val="en-GB" w:eastAsia="en-US"/>
    </w:rPr>
  </w:style>
  <w:style w:type="numbering" w:customStyle="1" w:styleId="NoList5">
    <w:name w:val="No List5"/>
    <w:next w:val="NoList"/>
    <w:uiPriority w:val="99"/>
    <w:semiHidden/>
    <w:rsid w:val="006B560E"/>
  </w:style>
  <w:style w:type="numbering" w:customStyle="1" w:styleId="NoList6">
    <w:name w:val="No List6"/>
    <w:next w:val="NoList"/>
    <w:uiPriority w:val="99"/>
    <w:semiHidden/>
    <w:rsid w:val="006B560E"/>
  </w:style>
  <w:style w:type="numbering" w:customStyle="1" w:styleId="NoList7">
    <w:name w:val="No List7"/>
    <w:next w:val="NoList"/>
    <w:uiPriority w:val="99"/>
    <w:semiHidden/>
    <w:rsid w:val="006B560E"/>
  </w:style>
  <w:style w:type="character" w:customStyle="1" w:styleId="HTTPMethod">
    <w:name w:val="HTTP Method"/>
    <w:uiPriority w:val="1"/>
    <w:qFormat/>
    <w:rsid w:val="006B560E"/>
    <w:rPr>
      <w:rFonts w:ascii="Courier New" w:hAnsi="Courier New"/>
      <w:i w:val="0"/>
      <w:sz w:val="18"/>
    </w:rPr>
  </w:style>
  <w:style w:type="character" w:customStyle="1" w:styleId="HTTPHeader">
    <w:name w:val="HTTP Header"/>
    <w:uiPriority w:val="1"/>
    <w:qFormat/>
    <w:rsid w:val="006B560E"/>
    <w:rPr>
      <w:rFonts w:ascii="Courier New" w:hAnsi="Courier New"/>
      <w:spacing w:val="-5"/>
      <w:sz w:val="18"/>
    </w:rPr>
  </w:style>
  <w:style w:type="character" w:customStyle="1" w:styleId="HTTPResponse">
    <w:name w:val="HTTP Response"/>
    <w:uiPriority w:val="1"/>
    <w:qFormat/>
    <w:rsid w:val="006B560E"/>
    <w:rPr>
      <w:rFonts w:ascii="Arial" w:hAnsi="Arial" w:cs="Courier New"/>
      <w:i/>
      <w:sz w:val="18"/>
      <w:lang w:val="en-US"/>
    </w:rPr>
  </w:style>
  <w:style w:type="character" w:customStyle="1" w:styleId="Codechar">
    <w:name w:val="Code (char)"/>
    <w:uiPriority w:val="1"/>
    <w:qFormat/>
    <w:rsid w:val="006B560E"/>
    <w:rPr>
      <w:rFonts w:ascii="Arial" w:hAnsi="Arial" w:cs="Arial"/>
      <w:i/>
      <w:iCs/>
      <w:sz w:val="18"/>
      <w:szCs w:val="18"/>
    </w:rPr>
  </w:style>
  <w:style w:type="paragraph" w:customStyle="1" w:styleId="TALcontinuation">
    <w:name w:val="TAL continuation"/>
    <w:basedOn w:val="TAL"/>
    <w:link w:val="TALcontinuationChar"/>
    <w:qFormat/>
    <w:rsid w:val="006B560E"/>
    <w:pPr>
      <w:spacing w:before="40"/>
    </w:pPr>
  </w:style>
  <w:style w:type="character" w:customStyle="1" w:styleId="TALcontinuationChar">
    <w:name w:val="TAL continuation Char"/>
    <w:link w:val="TALcontinuation"/>
    <w:rsid w:val="006B560E"/>
    <w:rPr>
      <w:rFonts w:ascii="Arial" w:hAnsi="Arial"/>
      <w:sz w:val="18"/>
      <w:lang w:val="en-GB" w:eastAsia="en-US"/>
    </w:rPr>
  </w:style>
  <w:style w:type="table" w:customStyle="1" w:styleId="1">
    <w:name w:val="网格型1"/>
    <w:basedOn w:val="TableNormal"/>
    <w:next w:val="TableGrid"/>
    <w:uiPriority w:val="39"/>
    <w:rsid w:val="006B56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560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3599">
      <w:bodyDiv w:val="1"/>
      <w:marLeft w:val="0"/>
      <w:marRight w:val="0"/>
      <w:marTop w:val="0"/>
      <w:marBottom w:val="0"/>
      <w:divBdr>
        <w:top w:val="none" w:sz="0" w:space="0" w:color="auto"/>
        <w:left w:val="none" w:sz="0" w:space="0" w:color="auto"/>
        <w:bottom w:val="none" w:sz="0" w:space="0" w:color="auto"/>
        <w:right w:val="none" w:sz="0" w:space="0" w:color="auto"/>
      </w:divBdr>
    </w:div>
    <w:div w:id="292054260">
      <w:bodyDiv w:val="1"/>
      <w:marLeft w:val="0"/>
      <w:marRight w:val="0"/>
      <w:marTop w:val="0"/>
      <w:marBottom w:val="0"/>
      <w:divBdr>
        <w:top w:val="none" w:sz="0" w:space="0" w:color="auto"/>
        <w:left w:val="none" w:sz="0" w:space="0" w:color="auto"/>
        <w:bottom w:val="none" w:sz="0" w:space="0" w:color="auto"/>
        <w:right w:val="none" w:sz="0" w:space="0" w:color="auto"/>
      </w:divBdr>
    </w:div>
    <w:div w:id="424306529">
      <w:bodyDiv w:val="1"/>
      <w:marLeft w:val="0"/>
      <w:marRight w:val="0"/>
      <w:marTop w:val="0"/>
      <w:marBottom w:val="0"/>
      <w:divBdr>
        <w:top w:val="none" w:sz="0" w:space="0" w:color="auto"/>
        <w:left w:val="none" w:sz="0" w:space="0" w:color="auto"/>
        <w:bottom w:val="none" w:sz="0" w:space="0" w:color="auto"/>
        <w:right w:val="none" w:sz="0" w:space="0" w:color="auto"/>
      </w:divBdr>
    </w:div>
    <w:div w:id="473643647">
      <w:bodyDiv w:val="1"/>
      <w:marLeft w:val="0"/>
      <w:marRight w:val="0"/>
      <w:marTop w:val="0"/>
      <w:marBottom w:val="0"/>
      <w:divBdr>
        <w:top w:val="none" w:sz="0" w:space="0" w:color="auto"/>
        <w:left w:val="none" w:sz="0" w:space="0" w:color="auto"/>
        <w:bottom w:val="none" w:sz="0" w:space="0" w:color="auto"/>
        <w:right w:val="none" w:sz="0" w:space="0" w:color="auto"/>
      </w:divBdr>
    </w:div>
    <w:div w:id="509757174">
      <w:bodyDiv w:val="1"/>
      <w:marLeft w:val="0"/>
      <w:marRight w:val="0"/>
      <w:marTop w:val="0"/>
      <w:marBottom w:val="0"/>
      <w:divBdr>
        <w:top w:val="none" w:sz="0" w:space="0" w:color="auto"/>
        <w:left w:val="none" w:sz="0" w:space="0" w:color="auto"/>
        <w:bottom w:val="none" w:sz="0" w:space="0" w:color="auto"/>
        <w:right w:val="none" w:sz="0" w:space="0" w:color="auto"/>
      </w:divBdr>
    </w:div>
    <w:div w:id="660307742">
      <w:bodyDiv w:val="1"/>
      <w:marLeft w:val="0"/>
      <w:marRight w:val="0"/>
      <w:marTop w:val="0"/>
      <w:marBottom w:val="0"/>
      <w:divBdr>
        <w:top w:val="none" w:sz="0" w:space="0" w:color="auto"/>
        <w:left w:val="none" w:sz="0" w:space="0" w:color="auto"/>
        <w:bottom w:val="none" w:sz="0" w:space="0" w:color="auto"/>
        <w:right w:val="none" w:sz="0" w:space="0" w:color="auto"/>
      </w:divBdr>
    </w:div>
    <w:div w:id="684091716">
      <w:bodyDiv w:val="1"/>
      <w:marLeft w:val="0"/>
      <w:marRight w:val="0"/>
      <w:marTop w:val="0"/>
      <w:marBottom w:val="0"/>
      <w:divBdr>
        <w:top w:val="none" w:sz="0" w:space="0" w:color="auto"/>
        <w:left w:val="none" w:sz="0" w:space="0" w:color="auto"/>
        <w:bottom w:val="none" w:sz="0" w:space="0" w:color="auto"/>
        <w:right w:val="none" w:sz="0" w:space="0" w:color="auto"/>
      </w:divBdr>
    </w:div>
    <w:div w:id="1058019528">
      <w:bodyDiv w:val="1"/>
      <w:marLeft w:val="0"/>
      <w:marRight w:val="0"/>
      <w:marTop w:val="0"/>
      <w:marBottom w:val="0"/>
      <w:divBdr>
        <w:top w:val="none" w:sz="0" w:space="0" w:color="auto"/>
        <w:left w:val="none" w:sz="0" w:space="0" w:color="auto"/>
        <w:bottom w:val="none" w:sz="0" w:space="0" w:color="auto"/>
        <w:right w:val="none" w:sz="0" w:space="0" w:color="auto"/>
      </w:divBdr>
    </w:div>
    <w:div w:id="1375227849">
      <w:bodyDiv w:val="1"/>
      <w:marLeft w:val="0"/>
      <w:marRight w:val="0"/>
      <w:marTop w:val="0"/>
      <w:marBottom w:val="0"/>
      <w:divBdr>
        <w:top w:val="none" w:sz="0" w:space="0" w:color="auto"/>
        <w:left w:val="none" w:sz="0" w:space="0" w:color="auto"/>
        <w:bottom w:val="none" w:sz="0" w:space="0" w:color="auto"/>
        <w:right w:val="none" w:sz="0" w:space="0" w:color="auto"/>
      </w:divBdr>
    </w:div>
    <w:div w:id="1579246160">
      <w:bodyDiv w:val="1"/>
      <w:marLeft w:val="0"/>
      <w:marRight w:val="0"/>
      <w:marTop w:val="0"/>
      <w:marBottom w:val="0"/>
      <w:divBdr>
        <w:top w:val="none" w:sz="0" w:space="0" w:color="auto"/>
        <w:left w:val="none" w:sz="0" w:space="0" w:color="auto"/>
        <w:bottom w:val="none" w:sz="0" w:space="0" w:color="auto"/>
        <w:right w:val="none" w:sz="0" w:space="0" w:color="auto"/>
      </w:divBdr>
    </w:div>
    <w:div w:id="1681349194">
      <w:bodyDiv w:val="1"/>
      <w:marLeft w:val="0"/>
      <w:marRight w:val="0"/>
      <w:marTop w:val="0"/>
      <w:marBottom w:val="0"/>
      <w:divBdr>
        <w:top w:val="none" w:sz="0" w:space="0" w:color="auto"/>
        <w:left w:val="none" w:sz="0" w:space="0" w:color="auto"/>
        <w:bottom w:val="none" w:sz="0" w:space="0" w:color="auto"/>
        <w:right w:val="none" w:sz="0" w:space="0" w:color="auto"/>
      </w:divBdr>
    </w:div>
    <w:div w:id="1747416911">
      <w:bodyDiv w:val="1"/>
      <w:marLeft w:val="0"/>
      <w:marRight w:val="0"/>
      <w:marTop w:val="0"/>
      <w:marBottom w:val="0"/>
      <w:divBdr>
        <w:top w:val="none" w:sz="0" w:space="0" w:color="auto"/>
        <w:left w:val="none" w:sz="0" w:space="0" w:color="auto"/>
        <w:bottom w:val="none" w:sz="0" w:space="0" w:color="auto"/>
        <w:right w:val="none" w:sz="0" w:space="0" w:color="auto"/>
      </w:divBdr>
    </w:div>
    <w:div w:id="1748645299">
      <w:bodyDiv w:val="1"/>
      <w:marLeft w:val="0"/>
      <w:marRight w:val="0"/>
      <w:marTop w:val="0"/>
      <w:marBottom w:val="0"/>
      <w:divBdr>
        <w:top w:val="none" w:sz="0" w:space="0" w:color="auto"/>
        <w:left w:val="none" w:sz="0" w:space="0" w:color="auto"/>
        <w:bottom w:val="none" w:sz="0" w:space="0" w:color="auto"/>
        <w:right w:val="none" w:sz="0" w:space="0" w:color="auto"/>
      </w:divBdr>
    </w:div>
    <w:div w:id="1834755848">
      <w:bodyDiv w:val="1"/>
      <w:marLeft w:val="0"/>
      <w:marRight w:val="0"/>
      <w:marTop w:val="0"/>
      <w:marBottom w:val="0"/>
      <w:divBdr>
        <w:top w:val="none" w:sz="0" w:space="0" w:color="auto"/>
        <w:left w:val="none" w:sz="0" w:space="0" w:color="auto"/>
        <w:bottom w:val="none" w:sz="0" w:space="0" w:color="auto"/>
        <w:right w:val="none" w:sz="0" w:space="0" w:color="auto"/>
      </w:divBdr>
    </w:div>
    <w:div w:id="1957635302">
      <w:bodyDiv w:val="1"/>
      <w:marLeft w:val="0"/>
      <w:marRight w:val="0"/>
      <w:marTop w:val="0"/>
      <w:marBottom w:val="0"/>
      <w:divBdr>
        <w:top w:val="none" w:sz="0" w:space="0" w:color="auto"/>
        <w:left w:val="none" w:sz="0" w:space="0" w:color="auto"/>
        <w:bottom w:val="none" w:sz="0" w:space="0" w:color="auto"/>
        <w:right w:val="none" w:sz="0" w:space="0" w:color="auto"/>
      </w:divBdr>
    </w:div>
    <w:div w:id="1992323527">
      <w:bodyDiv w:val="1"/>
      <w:marLeft w:val="0"/>
      <w:marRight w:val="0"/>
      <w:marTop w:val="0"/>
      <w:marBottom w:val="0"/>
      <w:divBdr>
        <w:top w:val="none" w:sz="0" w:space="0" w:color="auto"/>
        <w:left w:val="none" w:sz="0" w:space="0" w:color="auto"/>
        <w:bottom w:val="none" w:sz="0" w:space="0" w:color="auto"/>
        <w:right w:val="none" w:sz="0" w:space="0" w:color="auto"/>
      </w:divBdr>
    </w:div>
    <w:div w:id="2000887486">
      <w:bodyDiv w:val="1"/>
      <w:marLeft w:val="0"/>
      <w:marRight w:val="0"/>
      <w:marTop w:val="0"/>
      <w:marBottom w:val="0"/>
      <w:divBdr>
        <w:top w:val="none" w:sz="0" w:space="0" w:color="auto"/>
        <w:left w:val="none" w:sz="0" w:space="0" w:color="auto"/>
        <w:bottom w:val="none" w:sz="0" w:space="0" w:color="auto"/>
        <w:right w:val="none" w:sz="0" w:space="0" w:color="auto"/>
      </w:divBdr>
    </w:div>
    <w:div w:id="201044974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 w:id="2073457266">
      <w:bodyDiv w:val="1"/>
      <w:marLeft w:val="0"/>
      <w:marRight w:val="0"/>
      <w:marTop w:val="0"/>
      <w:marBottom w:val="0"/>
      <w:divBdr>
        <w:top w:val="none" w:sz="0" w:space="0" w:color="auto"/>
        <w:left w:val="none" w:sz="0" w:space="0" w:color="auto"/>
        <w:bottom w:val="none" w:sz="0" w:space="0" w:color="auto"/>
        <w:right w:val="none" w:sz="0" w:space="0" w:color="auto"/>
      </w:divBdr>
    </w:div>
    <w:div w:id="21252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1A8C1-0FFE-4CFA-80DE-DCFE707B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5782</Words>
  <Characters>32959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2024-05-28T09:32:00Z</dcterms:created>
  <dcterms:modified xsi:type="dcterms:W3CDTF">2024-05-28T09:32:00Z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ies>
</file>